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B5586" w:rsidR="001E41F3" w:rsidRDefault="001E41F3">
      <w:pPr>
        <w:pStyle w:val="CRCoverPage"/>
        <w:tabs>
          <w:tab w:val="right" w:pos="9639"/>
        </w:tabs>
        <w:spacing w:after="0"/>
        <w:rPr>
          <w:b/>
          <w:i/>
          <w:noProof/>
          <w:sz w:val="28"/>
        </w:rPr>
      </w:pPr>
      <w:r>
        <w:rPr>
          <w:b/>
          <w:noProof/>
          <w:sz w:val="24"/>
        </w:rPr>
        <w:t>3GPP TSG-</w:t>
      </w:r>
      <w:fldSimple w:instr=" DOCPROPERTY  TSG/WGRef  \* MERGEFORMAT ">
        <w:r w:rsidR="00922815" w:rsidRPr="00922815">
          <w:rPr>
            <w:b/>
            <w:noProof/>
            <w:sz w:val="24"/>
          </w:rPr>
          <w:t>SA6</w:t>
        </w:r>
      </w:fldSimple>
      <w:r w:rsidR="00C66BA2">
        <w:rPr>
          <w:b/>
          <w:noProof/>
          <w:sz w:val="24"/>
        </w:rPr>
        <w:t xml:space="preserve"> </w:t>
      </w:r>
      <w:r>
        <w:rPr>
          <w:b/>
          <w:noProof/>
          <w:sz w:val="24"/>
        </w:rPr>
        <w:t>Meeting #</w:t>
      </w:r>
      <w:fldSimple w:instr=" DOCPROPERTY  MtgSeq  \* MERGEFORMAT ">
        <w:r w:rsidR="00922815" w:rsidRPr="00922815">
          <w:rPr>
            <w:b/>
            <w:noProof/>
            <w:sz w:val="24"/>
          </w:rPr>
          <w:t>61</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922815" w:rsidRPr="00922815">
          <w:rPr>
            <w:b/>
            <w:i/>
            <w:noProof/>
            <w:sz w:val="28"/>
          </w:rPr>
          <w:t>S6-242648</w:t>
        </w:r>
      </w:fldSimple>
    </w:p>
    <w:p w14:paraId="7CB45193" w14:textId="1A8BEBD9" w:rsidR="001E41F3" w:rsidRDefault="00000000" w:rsidP="003F0331">
      <w:pPr>
        <w:pStyle w:val="CRCoverPage"/>
        <w:tabs>
          <w:tab w:val="right" w:pos="9639"/>
        </w:tabs>
        <w:outlineLvl w:val="0"/>
        <w:rPr>
          <w:b/>
          <w:noProof/>
          <w:sz w:val="24"/>
        </w:rPr>
      </w:pPr>
      <w:fldSimple w:instr=" DOCPROPERTY  Location  \* MERGEFORMAT ">
        <w:r w:rsidR="00922815" w:rsidRPr="00922815">
          <w:rPr>
            <w:b/>
            <w:noProof/>
            <w:sz w:val="24"/>
          </w:rPr>
          <w:t>Jeju</w:t>
        </w:r>
      </w:fldSimple>
      <w:r w:rsidR="001E41F3">
        <w:rPr>
          <w:b/>
          <w:noProof/>
          <w:sz w:val="24"/>
        </w:rPr>
        <w:t xml:space="preserve">, </w:t>
      </w:r>
      <w:fldSimple w:instr=" DOCPROPERTY  Country  \* MERGEFORMAT ">
        <w:r w:rsidR="00922815" w:rsidRPr="00922815">
          <w:rPr>
            <w:b/>
            <w:noProof/>
            <w:sz w:val="24"/>
          </w:rPr>
          <w:t>Korea (Republic Of)</w:t>
        </w:r>
      </w:fldSimple>
      <w:r w:rsidR="001E41F3">
        <w:rPr>
          <w:b/>
          <w:noProof/>
          <w:sz w:val="24"/>
        </w:rPr>
        <w:t xml:space="preserve">, </w:t>
      </w:r>
      <w:fldSimple w:instr=" DOCPROPERTY  StartDate  \* MERGEFORMAT ">
        <w:r w:rsidR="00922815" w:rsidRPr="00922815">
          <w:rPr>
            <w:b/>
            <w:noProof/>
            <w:sz w:val="24"/>
          </w:rPr>
          <w:t>20th May 2024</w:t>
        </w:r>
      </w:fldSimple>
      <w:r w:rsidR="00547111">
        <w:rPr>
          <w:b/>
          <w:noProof/>
          <w:sz w:val="24"/>
        </w:rPr>
        <w:t xml:space="preserve"> - </w:t>
      </w:r>
      <w:fldSimple w:instr=" DOCPROPERTY  EndDate  \* MERGEFORMAT ">
        <w:r w:rsidR="00922815" w:rsidRPr="00922815">
          <w:rPr>
            <w:b/>
            <w:noProof/>
            <w:sz w:val="24"/>
          </w:rPr>
          <w:t>24th May 2024</w:t>
        </w:r>
      </w:fldSimple>
      <w:r w:rsidR="003F0331">
        <w:rPr>
          <w:b/>
          <w:noProof/>
          <w:sz w:val="24"/>
        </w:rPr>
        <w:tab/>
        <w:t>(revision of S6-24</w:t>
      </w:r>
      <w:r w:rsidR="00922815">
        <w:rPr>
          <w:b/>
          <w:noProof/>
          <w:sz w:val="24"/>
        </w:rPr>
        <w:t>xxxx</w:t>
      </w:r>
      <w:r w:rsidR="003F033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937CA"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22815" w:rsidRPr="00922815">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77C79"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922815" w:rsidRPr="00922815">
              <w:rPr>
                <w:b/>
                <w:noProof/>
                <w:sz w:val="28"/>
              </w:rPr>
              <w:t>0661</w:t>
            </w:r>
            <w:r>
              <w:rPr>
                <w:b/>
                <w:noProof/>
                <w:sz w:val="28"/>
              </w:rPr>
              <w:fldChar w:fldCharType="end"/>
            </w:r>
          </w:p>
        </w:tc>
        <w:tc>
          <w:tcPr>
            <w:tcW w:w="709" w:type="dxa"/>
          </w:tcPr>
          <w:p w14:paraId="09D2C09B" w14:textId="77777777" w:rsidR="001E41F3" w:rsidRPr="003F0331" w:rsidRDefault="001E41F3" w:rsidP="0051580D">
            <w:pPr>
              <w:pStyle w:val="CRCoverPage"/>
              <w:tabs>
                <w:tab w:val="right" w:pos="625"/>
              </w:tabs>
              <w:spacing w:after="0"/>
              <w:jc w:val="center"/>
              <w:rPr>
                <w:noProof/>
              </w:rPr>
            </w:pPr>
            <w:r w:rsidRPr="003F0331">
              <w:rPr>
                <w:b/>
                <w:bCs/>
                <w:noProof/>
                <w:sz w:val="28"/>
              </w:rPr>
              <w:t>rev</w:t>
            </w:r>
          </w:p>
        </w:tc>
        <w:tc>
          <w:tcPr>
            <w:tcW w:w="992" w:type="dxa"/>
            <w:shd w:val="pct30" w:color="FFFF00" w:fill="auto"/>
          </w:tcPr>
          <w:p w14:paraId="7533BF9D" w14:textId="3C7D209D" w:rsidR="001E41F3" w:rsidRPr="003F0331" w:rsidRDefault="00000000" w:rsidP="00E13F3D">
            <w:pPr>
              <w:pStyle w:val="CRCoverPage"/>
              <w:spacing w:after="0"/>
              <w:jc w:val="center"/>
              <w:rPr>
                <w:b/>
                <w:noProof/>
              </w:rPr>
            </w:pPr>
            <w:r w:rsidRPr="003F0331">
              <w:fldChar w:fldCharType="begin"/>
            </w:r>
            <w:r w:rsidRPr="003F0331">
              <w:instrText xml:space="preserve"> DOCPROPERTY  Revision  \* MERGEFORMAT </w:instrText>
            </w:r>
            <w:r w:rsidRPr="003F0331">
              <w:fldChar w:fldCharType="separate"/>
            </w:r>
            <w:r w:rsidR="00922815" w:rsidRPr="00922815">
              <w:rPr>
                <w:b/>
                <w:noProof/>
                <w:sz w:val="28"/>
              </w:rPr>
              <w:t>-</w:t>
            </w:r>
            <w:r w:rsidRPr="003F0331">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F9AFA"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22815" w:rsidRPr="00922815">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45FA6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EA0D0" w:rsidR="00F25D98" w:rsidRDefault="006A51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632A5" w:rsidR="00F25D98" w:rsidRDefault="006A5137" w:rsidP="006A5137">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34A76" w:rsidR="001E41F3" w:rsidRDefault="00000000">
            <w:pPr>
              <w:pStyle w:val="CRCoverPage"/>
              <w:spacing w:after="0"/>
              <w:ind w:left="100"/>
              <w:rPr>
                <w:noProof/>
              </w:rPr>
            </w:pPr>
            <w:fldSimple w:instr=" DOCPROPERTY  CrTitle  \* MERGEFORMAT ">
              <w:r w:rsidR="00922815">
                <w:t>Identity token as a UE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FEAB0" w:rsidR="001E41F3" w:rsidRDefault="00000000">
            <w:pPr>
              <w:pStyle w:val="CRCoverPage"/>
              <w:spacing w:after="0"/>
              <w:ind w:left="100"/>
              <w:rPr>
                <w:noProof/>
              </w:rPr>
            </w:pPr>
            <w:fldSimple w:instr=" DOCPROPERTY  SourceIfWg  \* MERGEFORMAT ">
              <w:r w:rsidR="00922815">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2E6902" w:rsidR="001E41F3" w:rsidRDefault="00A80294" w:rsidP="00547111">
            <w:pPr>
              <w:pStyle w:val="CRCoverPage"/>
              <w:spacing w:after="0"/>
              <w:ind w:left="100"/>
              <w:rPr>
                <w:noProof/>
              </w:rPr>
            </w:pPr>
            <w:r>
              <w:t>S6</w:t>
            </w:r>
            <w:r w:rsidR="00000000">
              <w:fldChar w:fldCharType="begin"/>
            </w:r>
            <w:r w:rsidR="00000000">
              <w:instrText xml:space="preserve"> DOCPROPERTY  SourceIfTsg  \* MERGEFORMAT </w:instrText>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1FE19" w:rsidR="001E41F3" w:rsidRDefault="00000000">
            <w:pPr>
              <w:pStyle w:val="CRCoverPage"/>
              <w:spacing w:after="0"/>
              <w:ind w:left="100"/>
              <w:rPr>
                <w:noProof/>
              </w:rPr>
            </w:pPr>
            <w:fldSimple w:instr=" DOCPROPERTY  RelatedWis  \* MERGEFORMAT ">
              <w:r w:rsidR="00922815">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C9007" w:rsidR="001E41F3" w:rsidRDefault="00000000">
            <w:pPr>
              <w:pStyle w:val="CRCoverPage"/>
              <w:spacing w:after="0"/>
              <w:ind w:left="100"/>
              <w:rPr>
                <w:noProof/>
              </w:rPr>
            </w:pPr>
            <w:fldSimple w:instr=" DOCPROPERTY  ResDate  \* MERGEFORMAT ">
              <w:r w:rsidR="00922815">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580CF" w:rsidR="001E41F3" w:rsidRDefault="00000000" w:rsidP="00D24991">
            <w:pPr>
              <w:pStyle w:val="CRCoverPage"/>
              <w:spacing w:after="0"/>
              <w:ind w:left="100" w:right="-609"/>
              <w:rPr>
                <w:b/>
                <w:noProof/>
              </w:rPr>
            </w:pPr>
            <w:fldSimple w:instr=" DOCPROPERTY  Cat  \* MERGEFORMAT ">
              <w:r w:rsidR="00922815" w:rsidRPr="0092281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22D74" w:rsidR="001E41F3" w:rsidRDefault="00000000">
            <w:pPr>
              <w:pStyle w:val="CRCoverPage"/>
              <w:spacing w:after="0"/>
              <w:ind w:left="100"/>
              <w:rPr>
                <w:noProof/>
              </w:rPr>
            </w:pPr>
            <w:fldSimple w:instr=" DOCPROPERTY  Release  \* MERGEFORMAT ">
              <w:r w:rsidR="009228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6B0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A491C" w14:textId="77777777" w:rsidR="001E41F3" w:rsidRDefault="006A5137">
            <w:pPr>
              <w:pStyle w:val="CRCoverPage"/>
              <w:spacing w:after="0"/>
              <w:ind w:left="100"/>
              <w:rPr>
                <w:noProof/>
              </w:rPr>
            </w:pPr>
            <w:r w:rsidRPr="006A5137">
              <w:rPr>
                <w:noProof/>
              </w:rPr>
              <w:t>There is no definition of an “identity token” in TS</w:t>
            </w:r>
            <w:r>
              <w:rPr>
                <w:noProof/>
              </w:rPr>
              <w:t xml:space="preserve"> </w:t>
            </w:r>
            <w:r w:rsidRPr="006A5137">
              <w:rPr>
                <w:noProof/>
              </w:rPr>
              <w:t>23.558 in relation to a UE ID / Identifier. At stage 3, only GPSI is used as UEId (see TS 29.558).</w:t>
            </w:r>
          </w:p>
          <w:p w14:paraId="29EFA938" w14:textId="77777777" w:rsidR="006A5137" w:rsidRDefault="006A5137">
            <w:pPr>
              <w:pStyle w:val="CRCoverPage"/>
              <w:spacing w:after="0"/>
              <w:ind w:left="100"/>
              <w:rPr>
                <w:noProof/>
              </w:rPr>
            </w:pPr>
          </w:p>
          <w:tbl>
            <w:tblPr>
              <w:tblStyle w:val="TableGrid"/>
              <w:tblW w:w="0" w:type="auto"/>
              <w:tblLayout w:type="fixed"/>
              <w:tblLook w:val="04A0" w:firstRow="1" w:lastRow="0" w:firstColumn="1" w:lastColumn="0" w:noHBand="0" w:noVBand="1"/>
            </w:tblPr>
            <w:tblGrid>
              <w:gridCol w:w="9629"/>
            </w:tblGrid>
            <w:tr w:rsidR="006A5137" w14:paraId="4C940FFF" w14:textId="77777777" w:rsidTr="002C3385">
              <w:tc>
                <w:tcPr>
                  <w:tcW w:w="9629" w:type="dxa"/>
                </w:tcPr>
                <w:p w14:paraId="6A3B91A6" w14:textId="77777777" w:rsidR="006A5137" w:rsidRPr="00F8209C" w:rsidRDefault="006A5137" w:rsidP="006A5137">
                  <w:pPr>
                    <w:keepNext/>
                    <w:keepLines/>
                    <w:spacing w:before="120"/>
                    <w:ind w:left="1701" w:hanging="1701"/>
                    <w:outlineLvl w:val="4"/>
                    <w:rPr>
                      <w:rFonts w:ascii="Arial" w:eastAsia="SimSun" w:hAnsi="Arial"/>
                      <w:sz w:val="22"/>
                      <w:lang w:eastAsia="zh-CN"/>
                    </w:rPr>
                  </w:pPr>
                  <w:bookmarkStart w:id="1" w:name="_Toc97042608"/>
                  <w:bookmarkStart w:id="2" w:name="_Toc97045752"/>
                  <w:bookmarkStart w:id="3" w:name="_Toc97155497"/>
                  <w:bookmarkStart w:id="4" w:name="_Toc101521623"/>
                  <w:bookmarkStart w:id="5" w:name="_Toc138761901"/>
                  <w:bookmarkStart w:id="6" w:name="_Toc145708116"/>
                  <w:bookmarkStart w:id="7" w:name="_Toc151878734"/>
                  <w:r w:rsidRPr="00F8209C">
                    <w:rPr>
                      <w:rFonts w:ascii="Arial" w:eastAsia="SimSun" w:hAnsi="Arial"/>
                      <w:b/>
                      <w:bCs/>
                      <w:sz w:val="22"/>
                      <w:lang w:eastAsia="zh-CN"/>
                    </w:rPr>
                    <w:t>TS 29.558, clause</w:t>
                  </w:r>
                  <w:r>
                    <w:rPr>
                      <w:rFonts w:ascii="Arial" w:eastAsia="SimSun" w:hAnsi="Arial"/>
                      <w:sz w:val="22"/>
                      <w:lang w:eastAsia="zh-CN"/>
                    </w:rPr>
                    <w:t xml:space="preserve"> </w:t>
                  </w:r>
                  <w:r w:rsidRPr="00F8209C">
                    <w:rPr>
                      <w:rFonts w:ascii="Arial" w:eastAsia="SimSun" w:hAnsi="Arial"/>
                      <w:sz w:val="22"/>
                      <w:lang w:eastAsia="zh-CN"/>
                    </w:rPr>
                    <w:t>8.7.5.2.5</w:t>
                  </w:r>
                  <w:r w:rsidRPr="00F8209C">
                    <w:rPr>
                      <w:rFonts w:ascii="Arial" w:eastAsia="SimSun" w:hAnsi="Arial"/>
                      <w:sz w:val="22"/>
                      <w:lang w:eastAsia="zh-CN"/>
                    </w:rPr>
                    <w:tab/>
                    <w:t xml:space="preserve">Type: </w:t>
                  </w:r>
                  <w:proofErr w:type="spellStart"/>
                  <w:r w:rsidRPr="00F8209C">
                    <w:rPr>
                      <w:rFonts w:ascii="Arial" w:eastAsia="SimSun" w:hAnsi="Arial"/>
                      <w:sz w:val="22"/>
                      <w:lang w:eastAsia="zh-CN"/>
                    </w:rPr>
                    <w:t>EECContext</w:t>
                  </w:r>
                  <w:bookmarkEnd w:id="1"/>
                  <w:bookmarkEnd w:id="2"/>
                  <w:bookmarkEnd w:id="3"/>
                  <w:bookmarkEnd w:id="4"/>
                  <w:bookmarkEnd w:id="5"/>
                  <w:bookmarkEnd w:id="6"/>
                  <w:bookmarkEnd w:id="7"/>
                  <w:proofErr w:type="spellEnd"/>
                </w:p>
                <w:p w14:paraId="0A4F7203" w14:textId="77777777" w:rsidR="006A5137" w:rsidRDefault="006A5137" w:rsidP="006A5137">
                  <w:pPr>
                    <w:keepNext/>
                    <w:keepLines/>
                    <w:spacing w:before="60"/>
                    <w:rPr>
                      <w:rFonts w:ascii="Arial" w:eastAsia="SimSun" w:hAnsi="Arial"/>
                      <w:b/>
                      <w:noProof/>
                    </w:rPr>
                  </w:pPr>
                  <w:r w:rsidRPr="00F8209C">
                    <w:rPr>
                      <w:rFonts w:ascii="Arial" w:eastAsia="SimSun" w:hAnsi="Arial"/>
                      <w:b/>
                      <w:noProof/>
                    </w:rPr>
                    <w:t>Table 8.7.5.2.5</w:t>
                  </w:r>
                  <w:r w:rsidRPr="00F8209C">
                    <w:rPr>
                      <w:rFonts w:ascii="Arial" w:eastAsia="SimSun" w:hAnsi="Arial"/>
                      <w:b/>
                    </w:rPr>
                    <w:t xml:space="preserve">-1: </w:t>
                  </w:r>
                  <w:r w:rsidRPr="00F8209C">
                    <w:rPr>
                      <w:rFonts w:ascii="Arial" w:eastAsia="SimSun" w:hAnsi="Arial"/>
                      <w:b/>
                      <w:noProof/>
                    </w:rPr>
                    <w:t>Definition of type EECContext</w:t>
                  </w:r>
                </w:p>
                <w:tbl>
                  <w:tblPr>
                    <w:tblW w:w="6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56"/>
                    <w:gridCol w:w="903"/>
                    <w:gridCol w:w="183"/>
                    <w:gridCol w:w="766"/>
                    <w:gridCol w:w="2504"/>
                    <w:gridCol w:w="1492"/>
                  </w:tblGrid>
                  <w:tr w:rsidR="006A5137" w:rsidRPr="006A5137" w14:paraId="5201D9BF" w14:textId="77777777" w:rsidTr="006A5137">
                    <w:tc>
                      <w:tcPr>
                        <w:tcW w:w="1346" w:type="dxa"/>
                        <w:shd w:val="clear" w:color="auto" w:fill="C0C0C0"/>
                        <w:hideMark/>
                      </w:tcPr>
                      <w:p w14:paraId="5B144F1C"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Attribute name</w:t>
                        </w:r>
                      </w:p>
                    </w:tc>
                    <w:tc>
                      <w:tcPr>
                        <w:tcW w:w="1267" w:type="dxa"/>
                        <w:shd w:val="clear" w:color="auto" w:fill="C0C0C0"/>
                        <w:hideMark/>
                      </w:tcPr>
                      <w:p w14:paraId="352BC60E"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Data type</w:t>
                        </w:r>
                      </w:p>
                    </w:tc>
                    <w:tc>
                      <w:tcPr>
                        <w:tcW w:w="196" w:type="dxa"/>
                        <w:shd w:val="clear" w:color="auto" w:fill="C0C0C0"/>
                        <w:hideMark/>
                      </w:tcPr>
                      <w:p w14:paraId="6B59DB9A"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P</w:t>
                        </w:r>
                      </w:p>
                    </w:tc>
                    <w:tc>
                      <w:tcPr>
                        <w:tcW w:w="1064" w:type="dxa"/>
                        <w:shd w:val="clear" w:color="auto" w:fill="C0C0C0"/>
                        <w:hideMark/>
                      </w:tcPr>
                      <w:p w14:paraId="714A9EF3" w14:textId="77777777" w:rsidR="006A5137" w:rsidRPr="006A5137" w:rsidRDefault="006A5137" w:rsidP="006A5137">
                        <w:pPr>
                          <w:keepNext/>
                          <w:keepLines/>
                          <w:spacing w:after="0"/>
                          <w:rPr>
                            <w:rFonts w:ascii="Arial" w:eastAsia="SimSun" w:hAnsi="Arial"/>
                            <w:b/>
                            <w:sz w:val="15"/>
                            <w:szCs w:val="16"/>
                          </w:rPr>
                        </w:pPr>
                        <w:r w:rsidRPr="006A5137">
                          <w:rPr>
                            <w:rFonts w:ascii="Arial" w:eastAsia="SimSun" w:hAnsi="Arial"/>
                            <w:b/>
                            <w:sz w:val="15"/>
                            <w:szCs w:val="16"/>
                          </w:rPr>
                          <w:t>Cardinality</w:t>
                        </w:r>
                      </w:p>
                    </w:tc>
                    <w:tc>
                      <w:tcPr>
                        <w:tcW w:w="3649" w:type="dxa"/>
                        <w:shd w:val="clear" w:color="auto" w:fill="C0C0C0"/>
                        <w:hideMark/>
                      </w:tcPr>
                      <w:p w14:paraId="56C0C1CB"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cs="Arial"/>
                            <w:b/>
                            <w:sz w:val="15"/>
                            <w:szCs w:val="16"/>
                          </w:rPr>
                          <w:t>Description</w:t>
                        </w:r>
                      </w:p>
                    </w:tc>
                    <w:tc>
                      <w:tcPr>
                        <w:tcW w:w="2143" w:type="dxa"/>
                        <w:shd w:val="clear" w:color="auto" w:fill="C0C0C0"/>
                      </w:tcPr>
                      <w:p w14:paraId="3BD769C7"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b/>
                            <w:sz w:val="15"/>
                            <w:szCs w:val="16"/>
                          </w:rPr>
                          <w:t>Applicability</w:t>
                        </w:r>
                      </w:p>
                    </w:tc>
                  </w:tr>
                  <w:tr w:rsidR="006A5137" w:rsidRPr="006A5137" w14:paraId="5EAA815A" w14:textId="77777777" w:rsidTr="006A5137">
                    <w:tc>
                      <w:tcPr>
                        <w:tcW w:w="1346" w:type="dxa"/>
                      </w:tcPr>
                      <w:p w14:paraId="2C0B682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eecId</w:t>
                        </w:r>
                        <w:proofErr w:type="spellEnd"/>
                      </w:p>
                    </w:tc>
                    <w:tc>
                      <w:tcPr>
                        <w:tcW w:w="1267" w:type="dxa"/>
                      </w:tcPr>
                      <w:p w14:paraId="4CA76BF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DE6E895"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2E757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6BAB97B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Unique identifier of the EEC</w:t>
                        </w:r>
                      </w:p>
                    </w:tc>
                    <w:tc>
                      <w:tcPr>
                        <w:tcW w:w="2143" w:type="dxa"/>
                      </w:tcPr>
                      <w:p w14:paraId="30E86654"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35DDA4CC" w14:textId="77777777" w:rsidTr="006A5137">
                    <w:tc>
                      <w:tcPr>
                        <w:tcW w:w="1346" w:type="dxa"/>
                      </w:tcPr>
                      <w:p w14:paraId="4E31358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cntxId</w:t>
                        </w:r>
                        <w:proofErr w:type="spellEnd"/>
                      </w:p>
                    </w:tc>
                    <w:tc>
                      <w:tcPr>
                        <w:tcW w:w="1267" w:type="dxa"/>
                      </w:tcPr>
                      <w:p w14:paraId="50E07CF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F26537D"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0C5DBAC1"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02D2378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Unique identifier assigned to the EEC Context</w:t>
                        </w:r>
                      </w:p>
                    </w:tc>
                    <w:tc>
                      <w:tcPr>
                        <w:tcW w:w="2143" w:type="dxa"/>
                      </w:tcPr>
                      <w:p w14:paraId="55A8554F"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6EC2645" w14:textId="77777777" w:rsidTr="006A5137">
                    <w:tc>
                      <w:tcPr>
                        <w:tcW w:w="1346" w:type="dxa"/>
                      </w:tcPr>
                      <w:p w14:paraId="13080293"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ueId</w:t>
                        </w:r>
                        <w:proofErr w:type="spellEnd"/>
                      </w:p>
                    </w:tc>
                    <w:tc>
                      <w:tcPr>
                        <w:tcW w:w="1267" w:type="dxa"/>
                      </w:tcPr>
                      <w:p w14:paraId="35577A6C"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Gpsi</w:t>
                        </w:r>
                        <w:proofErr w:type="spellEnd"/>
                      </w:p>
                    </w:tc>
                    <w:tc>
                      <w:tcPr>
                        <w:tcW w:w="196" w:type="dxa"/>
                      </w:tcPr>
                      <w:p w14:paraId="780063D6" w14:textId="77777777" w:rsidR="006A5137" w:rsidRPr="006A5137" w:rsidRDefault="006A5137" w:rsidP="006A5137">
                        <w:pPr>
                          <w:keepNext/>
                          <w:keepLines/>
                          <w:spacing w:after="0"/>
                          <w:jc w:val="center"/>
                          <w:rPr>
                            <w:rFonts w:ascii="Arial" w:eastAsia="SimSun" w:hAnsi="Arial"/>
                            <w:b/>
                            <w:bCs/>
                            <w:sz w:val="15"/>
                            <w:szCs w:val="16"/>
                          </w:rPr>
                        </w:pPr>
                        <w:r w:rsidRPr="006A5137">
                          <w:rPr>
                            <w:rFonts w:ascii="Arial" w:eastAsia="SimSun" w:hAnsi="Arial"/>
                            <w:b/>
                            <w:bCs/>
                            <w:sz w:val="15"/>
                            <w:szCs w:val="16"/>
                          </w:rPr>
                          <w:t>O</w:t>
                        </w:r>
                      </w:p>
                    </w:tc>
                    <w:tc>
                      <w:tcPr>
                        <w:tcW w:w="1064" w:type="dxa"/>
                      </w:tcPr>
                      <w:p w14:paraId="42030A71"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0..1</w:t>
                        </w:r>
                      </w:p>
                    </w:tc>
                    <w:tc>
                      <w:tcPr>
                        <w:tcW w:w="3649" w:type="dxa"/>
                      </w:tcPr>
                      <w:p w14:paraId="09B47B14"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The identifier of the UE hosting the EEC.</w:t>
                        </w:r>
                      </w:p>
                    </w:tc>
                    <w:tc>
                      <w:tcPr>
                        <w:tcW w:w="2143" w:type="dxa"/>
                      </w:tcPr>
                      <w:p w14:paraId="6BE26290" w14:textId="77777777" w:rsidR="006A5137" w:rsidRPr="006A5137" w:rsidRDefault="006A5137" w:rsidP="006A5137">
                        <w:pPr>
                          <w:keepNext/>
                          <w:keepLines/>
                          <w:spacing w:after="0"/>
                          <w:rPr>
                            <w:rFonts w:ascii="Arial" w:eastAsia="SimSun" w:hAnsi="Arial" w:cs="Arial"/>
                            <w:b/>
                            <w:bCs/>
                            <w:sz w:val="15"/>
                            <w:szCs w:val="16"/>
                          </w:rPr>
                        </w:pPr>
                      </w:p>
                    </w:tc>
                  </w:tr>
                  <w:tr w:rsidR="006A5137" w:rsidRPr="006A5137" w14:paraId="4E032CD9" w14:textId="77777777" w:rsidTr="006A5137">
                    <w:tc>
                      <w:tcPr>
                        <w:tcW w:w="1346" w:type="dxa"/>
                      </w:tcPr>
                      <w:p w14:paraId="0C851DE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e1Subs</w:t>
                        </w:r>
                      </w:p>
                    </w:tc>
                    <w:tc>
                      <w:tcPr>
                        <w:tcW w:w="1267" w:type="dxa"/>
                      </w:tcPr>
                      <w:p w14:paraId="69D9E669"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array(string)</w:t>
                        </w:r>
                      </w:p>
                    </w:tc>
                    <w:tc>
                      <w:tcPr>
                        <w:tcW w:w="196" w:type="dxa"/>
                      </w:tcPr>
                      <w:p w14:paraId="676937C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4A8D2A14"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24940CD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subscription IDs for the capability exposure for the EEC ID.</w:t>
                        </w:r>
                      </w:p>
                    </w:tc>
                    <w:tc>
                      <w:tcPr>
                        <w:tcW w:w="2143" w:type="dxa"/>
                      </w:tcPr>
                      <w:p w14:paraId="5EBE850D"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56FADE6" w14:textId="77777777" w:rsidTr="006A5137">
                    <w:tc>
                      <w:tcPr>
                        <w:tcW w:w="1346" w:type="dxa"/>
                      </w:tcPr>
                      <w:p w14:paraId="6ADC5499"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ueLoc</w:t>
                        </w:r>
                        <w:proofErr w:type="spellEnd"/>
                      </w:p>
                    </w:tc>
                    <w:tc>
                      <w:tcPr>
                        <w:tcW w:w="1267" w:type="dxa"/>
                      </w:tcPr>
                      <w:p w14:paraId="21A674A2"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LocationArea5G</w:t>
                        </w:r>
                      </w:p>
                    </w:tc>
                    <w:tc>
                      <w:tcPr>
                        <w:tcW w:w="196" w:type="dxa"/>
                      </w:tcPr>
                      <w:p w14:paraId="09D538D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3F2E068"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2797CE20"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Latest location information of the UE hosting the EEC, that is available at the EES.</w:t>
                        </w:r>
                      </w:p>
                    </w:tc>
                    <w:tc>
                      <w:tcPr>
                        <w:tcW w:w="2143" w:type="dxa"/>
                      </w:tcPr>
                      <w:p w14:paraId="05CB5B0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36E23CD" w14:textId="77777777" w:rsidTr="006A5137">
                    <w:tc>
                      <w:tcPr>
                        <w:tcW w:w="1346" w:type="dxa"/>
                      </w:tcPr>
                      <w:p w14:paraId="086F3DA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acProfs</w:t>
                        </w:r>
                        <w:proofErr w:type="spellEnd"/>
                      </w:p>
                    </w:tc>
                    <w:tc>
                      <w:tcPr>
                        <w:tcW w:w="1267" w:type="dxa"/>
                      </w:tcPr>
                      <w:p w14:paraId="2E9CF521"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array(</w:t>
                        </w:r>
                        <w:proofErr w:type="spellStart"/>
                        <w:proofErr w:type="gramEnd"/>
                        <w:r w:rsidRPr="006A5137">
                          <w:rPr>
                            <w:rFonts w:ascii="Arial" w:eastAsia="SimSun" w:hAnsi="Arial"/>
                            <w:sz w:val="15"/>
                            <w:szCs w:val="16"/>
                          </w:rPr>
                          <w:t>ACProfile</w:t>
                        </w:r>
                        <w:proofErr w:type="spellEnd"/>
                        <w:r w:rsidRPr="006A5137">
                          <w:rPr>
                            <w:rFonts w:ascii="Arial" w:eastAsia="SimSun" w:hAnsi="Arial"/>
                            <w:sz w:val="15"/>
                            <w:szCs w:val="16"/>
                          </w:rPr>
                          <w:t>)</w:t>
                        </w:r>
                      </w:p>
                    </w:tc>
                    <w:tc>
                      <w:tcPr>
                        <w:tcW w:w="196" w:type="dxa"/>
                      </w:tcPr>
                      <w:p w14:paraId="5674B51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6537BAF"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5BBCC3FC"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ACs profiles</w:t>
                        </w:r>
                      </w:p>
                    </w:tc>
                    <w:tc>
                      <w:tcPr>
                        <w:tcW w:w="2143" w:type="dxa"/>
                      </w:tcPr>
                      <w:p w14:paraId="73B78B7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51A48B2" w14:textId="77777777" w:rsidTr="006A5137">
                    <w:tc>
                      <w:tcPr>
                        <w:tcW w:w="1346" w:type="dxa"/>
                      </w:tcPr>
                      <w:p w14:paraId="13606BEE"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sessCntxs</w:t>
                        </w:r>
                        <w:proofErr w:type="spellEnd"/>
                      </w:p>
                    </w:tc>
                    <w:tc>
                      <w:tcPr>
                        <w:tcW w:w="1267" w:type="dxa"/>
                      </w:tcPr>
                      <w:p w14:paraId="751957FC"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SessionContexts</w:t>
                        </w:r>
                        <w:proofErr w:type="spellEnd"/>
                      </w:p>
                    </w:tc>
                    <w:tc>
                      <w:tcPr>
                        <w:tcW w:w="196" w:type="dxa"/>
                      </w:tcPr>
                      <w:p w14:paraId="6851462C"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10FDE7E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77B6E55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associated Service Session Contexts. Each Service Session Context includes information maintained by the EES for the services (involving UE related resources) received from an EAS registered to the EES.</w:t>
                        </w:r>
                      </w:p>
                    </w:tc>
                    <w:tc>
                      <w:tcPr>
                        <w:tcW w:w="2143" w:type="dxa"/>
                      </w:tcPr>
                      <w:p w14:paraId="3E89BCBC"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D83E4BA" w14:textId="77777777" w:rsidTr="006A5137">
                    <w:tc>
                      <w:tcPr>
                        <w:tcW w:w="1346" w:type="dxa"/>
                      </w:tcPr>
                      <w:p w14:paraId="1C63AAA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eecSrvContSupp</w:t>
                        </w:r>
                        <w:proofErr w:type="spellEnd"/>
                      </w:p>
                    </w:tc>
                    <w:tc>
                      <w:tcPr>
                        <w:tcW w:w="1267" w:type="dxa"/>
                      </w:tcPr>
                      <w:p w14:paraId="3697C322"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EECSrvContinuitySupport</w:t>
                        </w:r>
                        <w:proofErr w:type="spellEnd"/>
                      </w:p>
                    </w:tc>
                    <w:tc>
                      <w:tcPr>
                        <w:tcW w:w="196" w:type="dxa"/>
                      </w:tcPr>
                      <w:p w14:paraId="7725B4B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7C9371C6"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3F80C545"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Represent service continuity support related information.</w:t>
                        </w:r>
                        <w:r w:rsidRPr="006A5137" w:rsidDel="005954A7">
                          <w:rPr>
                            <w:rFonts w:ascii="Arial" w:eastAsia="SimSun" w:hAnsi="Arial"/>
                            <w:sz w:val="15"/>
                            <w:szCs w:val="16"/>
                          </w:rPr>
                          <w:t xml:space="preserve"> </w:t>
                        </w:r>
                      </w:p>
                    </w:tc>
                    <w:tc>
                      <w:tcPr>
                        <w:tcW w:w="2143" w:type="dxa"/>
                      </w:tcPr>
                      <w:p w14:paraId="4A1CCA26"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r w:rsidR="006A5137" w:rsidRPr="006A5137" w14:paraId="0F108E72" w14:textId="77777777" w:rsidTr="006A5137">
                    <w:tc>
                      <w:tcPr>
                        <w:tcW w:w="1346" w:type="dxa"/>
                      </w:tcPr>
                      <w:p w14:paraId="57EA9400"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lastRenderedPageBreak/>
                          <w:t>ueMobSuppInd</w:t>
                        </w:r>
                        <w:proofErr w:type="spellEnd"/>
                      </w:p>
                    </w:tc>
                    <w:tc>
                      <w:tcPr>
                        <w:tcW w:w="1267" w:type="dxa"/>
                      </w:tcPr>
                      <w:p w14:paraId="5D3CBB6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boolean</w:t>
                        </w:r>
                        <w:proofErr w:type="spellEnd"/>
                      </w:p>
                    </w:tc>
                    <w:tc>
                      <w:tcPr>
                        <w:tcW w:w="196" w:type="dxa"/>
                      </w:tcPr>
                      <w:p w14:paraId="7DEF7FB1"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6802987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46A10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Contains the UE Mobility Support indication.</w:t>
                        </w:r>
                      </w:p>
                      <w:p w14:paraId="2ADEFAFB" w14:textId="77777777" w:rsidR="006A5137" w:rsidRPr="006A5137" w:rsidRDefault="006A5137" w:rsidP="006A5137">
                        <w:pPr>
                          <w:keepNext/>
                          <w:keepLines/>
                          <w:spacing w:after="0"/>
                          <w:rPr>
                            <w:rFonts w:ascii="Arial" w:eastAsia="SimSun" w:hAnsi="Arial"/>
                            <w:sz w:val="15"/>
                            <w:szCs w:val="16"/>
                          </w:rPr>
                        </w:pPr>
                      </w:p>
                      <w:p w14:paraId="474F3517"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When set to "true", this attribute indicates that UE Mobility Support is required. When set to "false" or omitted, this attribute indicates that UE Mobility Support is not required.</w:t>
                        </w:r>
                      </w:p>
                      <w:p w14:paraId="44B49F41" w14:textId="77777777" w:rsidR="006A5137" w:rsidRPr="006A5137" w:rsidRDefault="006A5137" w:rsidP="006A5137">
                        <w:pPr>
                          <w:keepNext/>
                          <w:keepLines/>
                          <w:spacing w:after="0"/>
                          <w:rPr>
                            <w:rFonts w:ascii="Arial" w:eastAsia="SimSun" w:hAnsi="Arial"/>
                            <w:sz w:val="15"/>
                            <w:szCs w:val="16"/>
                          </w:rPr>
                        </w:pPr>
                      </w:p>
                      <w:p w14:paraId="604E49A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The default value when omitted is "false".</w:t>
                        </w:r>
                      </w:p>
                    </w:tc>
                    <w:tc>
                      <w:tcPr>
                        <w:tcW w:w="2143" w:type="dxa"/>
                      </w:tcPr>
                      <w:p w14:paraId="366D02C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bl>
                <w:p w14:paraId="63D7102A" w14:textId="77777777" w:rsidR="006A5137" w:rsidRDefault="006A5137" w:rsidP="006A5137">
                  <w:pPr>
                    <w:rPr>
                      <w:noProof/>
                    </w:rPr>
                  </w:pPr>
                </w:p>
              </w:tc>
            </w:tr>
          </w:tbl>
          <w:p w14:paraId="708AA7DE" w14:textId="0728D4F0" w:rsidR="006A5137" w:rsidRDefault="006A51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844AE" w:rsidR="001E41F3" w:rsidRDefault="006A5137">
            <w:pPr>
              <w:pStyle w:val="CRCoverPage"/>
              <w:spacing w:after="0"/>
              <w:ind w:left="100"/>
              <w:rPr>
                <w:noProof/>
              </w:rPr>
            </w:pPr>
            <w:r>
              <w:rPr>
                <w:noProof/>
              </w:rPr>
              <w:t>It is therefore proposed to remove “</w:t>
            </w:r>
            <w:r w:rsidRPr="00F477AF">
              <w:rPr>
                <w:szCs w:val="18"/>
              </w:rPr>
              <w:t>identity token</w:t>
            </w:r>
            <w:r>
              <w:rPr>
                <w:noProof/>
              </w:rPr>
              <w:t>” from the description of UE ID /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D9785" w:rsidR="001E41F3" w:rsidRDefault="006A5137">
            <w:pPr>
              <w:pStyle w:val="CRCoverPage"/>
              <w:spacing w:after="0"/>
              <w:ind w:left="100"/>
            </w:pPr>
            <w:r w:rsidRPr="006A5137">
              <w:t>Lack of clarity on UE identification</w:t>
            </w:r>
            <w:r w:rsidR="003F0331">
              <w:t xml:space="preserve"> causing potential implementation and incompatibility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BBFA" w:rsidR="001E41F3" w:rsidRDefault="006A5137">
            <w:pPr>
              <w:pStyle w:val="CRCoverPage"/>
              <w:spacing w:after="0"/>
              <w:ind w:left="100"/>
              <w:rPr>
                <w:noProof/>
              </w:rPr>
            </w:pPr>
            <w:r w:rsidRPr="00F477AF">
              <w:rPr>
                <w:noProof/>
              </w:rPr>
              <w:t>7.2.6</w:t>
            </w:r>
            <w:r>
              <w:rPr>
                <w:noProof/>
              </w:rPr>
              <w:t xml:space="preserve">, </w:t>
            </w:r>
            <w:r w:rsidRPr="0026266B">
              <w:rPr>
                <w:noProof/>
              </w:rPr>
              <w:t xml:space="preserve">8.2.8, 8.3.3.3.2, 8.3.3.3.4, 8.4.2.3.2, </w:t>
            </w:r>
            <w:r w:rsidRPr="00F477AF">
              <w:rPr>
                <w:noProof/>
              </w:rPr>
              <w:t>8.5.3.2</w:t>
            </w:r>
            <w:r>
              <w:rPr>
                <w:noProof/>
              </w:rPr>
              <w:t xml:space="preserve">, </w:t>
            </w:r>
            <w:r w:rsidRPr="0026266B">
              <w:rPr>
                <w:noProof/>
              </w:rPr>
              <w:t xml:space="preserve">8.5.3.4, </w:t>
            </w:r>
            <w:r w:rsidRPr="00F477AF">
              <w:rPr>
                <w:noProof/>
              </w:rPr>
              <w:t>8.6.2.3.2</w:t>
            </w:r>
            <w:r>
              <w:rPr>
                <w:noProof/>
              </w:rPr>
              <w:t xml:space="preserve">, </w:t>
            </w:r>
            <w:r w:rsidRPr="00F477AF">
              <w:rPr>
                <w:noProof/>
              </w:rPr>
              <w:t>8.6.2.3.</w:t>
            </w:r>
            <w:r>
              <w:rPr>
                <w:noProof/>
              </w:rPr>
              <w:t xml:space="preserve">4, </w:t>
            </w:r>
            <w:r w:rsidRPr="00F477AF">
              <w:rPr>
                <w:noProof/>
              </w:rPr>
              <w:t>8.6.2.3.</w:t>
            </w:r>
            <w:r>
              <w:rPr>
                <w:noProof/>
              </w:rPr>
              <w:t>6,</w:t>
            </w:r>
            <w:r w:rsidRPr="0026266B">
              <w:rPr>
                <w:noProof/>
              </w:rPr>
              <w:t xml:space="preserve"> </w:t>
            </w:r>
            <w:r w:rsidRPr="00F477AF">
              <w:rPr>
                <w:noProof/>
              </w:rPr>
              <w:t>8.6.3.3.2</w:t>
            </w:r>
            <w:r>
              <w:rPr>
                <w:noProof/>
              </w:rPr>
              <w:t xml:space="preserve">, </w:t>
            </w:r>
            <w:r w:rsidRPr="0026266B">
              <w:rPr>
                <w:noProof/>
              </w:rPr>
              <w:t>8.8.4.6 &amp; 8.8.4.8</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C2B53" w:rsidR="001E41F3" w:rsidRDefault="006A5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6C7E0" w:rsidR="001E41F3" w:rsidRDefault="006A5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EA31B" w:rsidR="001E41F3" w:rsidRDefault="006A5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7FA2D" w:rsidR="008863B9" w:rsidRDefault="003F0331">
            <w:pPr>
              <w:pStyle w:val="CRCoverPage"/>
              <w:spacing w:after="0"/>
              <w:ind w:left="100"/>
            </w:pPr>
            <w:r>
              <w:t>In revision, decision to implement from Rel-17</w:t>
            </w:r>
            <w:r w:rsidR="00922815">
              <w:t xml:space="preserve"> (original contribution </w:t>
            </w:r>
            <w:r w:rsidR="00922815" w:rsidRPr="00922815">
              <w:t>S6-242106</w:t>
            </w:r>
            <w:r w:rsidR="00922815">
              <w: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0153">
          <w:headerReference w:type="even" r:id="rId11"/>
          <w:footnotePr>
            <w:numRestart w:val="eachSect"/>
          </w:footnotePr>
          <w:pgSz w:w="11907" w:h="16840" w:code="9"/>
          <w:pgMar w:top="1418" w:right="1134" w:bottom="1134" w:left="1134" w:header="680" w:footer="567" w:gutter="0"/>
          <w:cols w:space="720"/>
        </w:sectPr>
      </w:pPr>
    </w:p>
    <w:p w14:paraId="0246667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61D48717" w14:textId="77777777" w:rsidR="006A5137" w:rsidRPr="00F477AF" w:rsidRDefault="006A5137" w:rsidP="006A5137">
      <w:pPr>
        <w:pStyle w:val="Heading3"/>
      </w:pPr>
      <w:bookmarkStart w:id="8" w:name="_Toc37790983"/>
      <w:bookmarkStart w:id="9" w:name="_Toc42003934"/>
      <w:bookmarkStart w:id="10" w:name="_Toc50584250"/>
      <w:bookmarkStart w:id="11" w:name="_Toc50584594"/>
      <w:bookmarkStart w:id="12" w:name="_Toc57673437"/>
      <w:bookmarkStart w:id="13" w:name="_Toc163051723"/>
      <w:r w:rsidRPr="00F477AF">
        <w:t>7.2.6</w:t>
      </w:r>
      <w:r w:rsidRPr="00F477AF">
        <w:tab/>
        <w:t>UE ID</w:t>
      </w:r>
      <w:bookmarkEnd w:id="8"/>
      <w:bookmarkEnd w:id="9"/>
      <w:bookmarkEnd w:id="10"/>
      <w:bookmarkEnd w:id="11"/>
      <w:bookmarkEnd w:id="12"/>
      <w:bookmarkEnd w:id="13"/>
    </w:p>
    <w:p w14:paraId="314F643C" w14:textId="77777777" w:rsidR="006A5137" w:rsidRPr="00F477AF" w:rsidRDefault="006A5137" w:rsidP="006A5137">
      <w:r w:rsidRPr="00F477AF">
        <w:t xml:space="preserve">The </w:t>
      </w:r>
      <w:ins w:id="14" w:author="Walter Featherstone" w:date="2024-05-02T16:41:00Z">
        <w:r>
          <w:t>UE Identifier (</w:t>
        </w:r>
      </w:ins>
      <w:r w:rsidRPr="00F477AF">
        <w:t>UE ID</w:t>
      </w:r>
      <w:ins w:id="15" w:author="Walter Featherstone" w:date="2024-05-02T16:41:00Z">
        <w:r>
          <w:t>)</w:t>
        </w:r>
      </w:ins>
      <w:r w:rsidRPr="00F477AF">
        <w:t xml:space="preserve"> uniquely identifies a particular UE within a PLMN domain. </w:t>
      </w:r>
      <w:r>
        <w:t xml:space="preserve">UE ID </w:t>
      </w:r>
      <w:r w:rsidRPr="00F477AF">
        <w:t>can be:</w:t>
      </w:r>
    </w:p>
    <w:p w14:paraId="4DC52B56" w14:textId="77777777" w:rsidR="006A5137" w:rsidRPr="00F477AF" w:rsidRDefault="006A5137" w:rsidP="006A5137">
      <w:pPr>
        <w:pStyle w:val="B1"/>
      </w:pPr>
      <w:r w:rsidRPr="00F477AF">
        <w:t>a)</w:t>
      </w:r>
      <w:r w:rsidRPr="00F477AF">
        <w:tab/>
      </w:r>
      <w:r>
        <w:t xml:space="preserve">a </w:t>
      </w:r>
      <w:r w:rsidRPr="00F477AF">
        <w:t>GPSI, as defined in 3GPP TS 23.501 </w:t>
      </w:r>
      <w:r>
        <w:t>[2]</w:t>
      </w:r>
      <w:r w:rsidRPr="00F477AF">
        <w:t>.</w:t>
      </w:r>
    </w:p>
    <w:p w14:paraId="201C5E68" w14:textId="77777777" w:rsidR="006A5137" w:rsidRDefault="006A5137" w:rsidP="006A5137">
      <w:pPr>
        <w:pStyle w:val="NO"/>
        <w:rPr>
          <w:lang w:eastAsia="zh-CN"/>
        </w:rPr>
      </w:pPr>
      <w:r>
        <w:rPr>
          <w:lang w:eastAsia="zh-CN"/>
        </w:rPr>
        <w:t>NOTE 1:</w:t>
      </w:r>
      <w:r>
        <w:rPr>
          <w:lang w:eastAsia="zh-CN"/>
        </w:rPr>
        <w:tab/>
        <w:t>For user</w:t>
      </w:r>
      <w:r w:rsidRPr="00F31C06">
        <w:rPr>
          <w:lang w:eastAsia="zh-CN"/>
        </w:rPr>
        <w:t>'</w:t>
      </w:r>
      <w:r>
        <w:rPr>
          <w:lang w:eastAsia="zh-CN"/>
        </w:rPr>
        <w:t xml:space="preserve">s privacy reasons, </w:t>
      </w:r>
      <w:r w:rsidRPr="00164344">
        <w:rPr>
          <w:lang w:eastAsia="zh-CN"/>
        </w:rPr>
        <w:t xml:space="preserve">GPSI </w:t>
      </w:r>
      <w:r w:rsidRPr="00F31C06">
        <w:rPr>
          <w:lang w:eastAsia="zh-CN"/>
        </w:rPr>
        <w:t xml:space="preserve">in the form of MSISDN can be used </w:t>
      </w:r>
      <w:r w:rsidRPr="00164344">
        <w:rPr>
          <w:lang w:eastAsia="zh-CN"/>
        </w:rPr>
        <w:t>only after obtaining user's consent.</w:t>
      </w:r>
    </w:p>
    <w:p w14:paraId="7B5E7F4A" w14:textId="77777777" w:rsidR="006A5137" w:rsidRDefault="006A5137" w:rsidP="006A5137">
      <w:pPr>
        <w:pStyle w:val="NO"/>
        <w:rPr>
          <w:lang w:eastAsia="zh-CN"/>
        </w:rPr>
      </w:pPr>
      <w:r>
        <w:rPr>
          <w:lang w:eastAsia="zh-CN"/>
        </w:rPr>
        <w:t>NOTE 2:</w:t>
      </w:r>
      <w:r>
        <w:rPr>
          <w:lang w:eastAsia="zh-CN"/>
        </w:rPr>
        <w:tab/>
        <w:t>To protect user</w:t>
      </w:r>
      <w:r w:rsidRPr="00F31C06">
        <w:rPr>
          <w:lang w:eastAsia="zh-CN"/>
        </w:rPr>
        <w:t>'</w:t>
      </w:r>
      <w:r>
        <w:rPr>
          <w:lang w:eastAsia="zh-CN"/>
        </w:rPr>
        <w:t xml:space="preserve">s privacy, if </w:t>
      </w:r>
      <w:r w:rsidRPr="00164344">
        <w:rPr>
          <w:lang w:eastAsia="zh-CN"/>
        </w:rPr>
        <w:t>MSISDN can</w:t>
      </w:r>
      <w:r>
        <w:rPr>
          <w:lang w:eastAsia="zh-CN"/>
        </w:rPr>
        <w:t xml:space="preserve">not </w:t>
      </w:r>
      <w:r w:rsidRPr="00164344">
        <w:rPr>
          <w:lang w:eastAsia="zh-CN"/>
        </w:rPr>
        <w:t xml:space="preserve">be used </w:t>
      </w:r>
      <w:r>
        <w:rPr>
          <w:lang w:eastAsia="zh-CN"/>
        </w:rPr>
        <w:t xml:space="preserve">then AF-specific UE ID which is a </w:t>
      </w:r>
      <w:r w:rsidRPr="00164344">
        <w:rPr>
          <w:lang w:eastAsia="zh-CN"/>
        </w:rPr>
        <w:t xml:space="preserve">GPSI </w:t>
      </w:r>
      <w:r>
        <w:rPr>
          <w:lang w:eastAsia="zh-CN"/>
        </w:rPr>
        <w:t>in the form of an External ID may either be acquired through the NEF</w:t>
      </w:r>
      <w:r w:rsidRPr="00F31C06">
        <w:rPr>
          <w:lang w:eastAsia="zh-CN"/>
        </w:rPr>
        <w:t>'</w:t>
      </w:r>
      <w:r>
        <w:rPr>
          <w:lang w:eastAsia="zh-CN"/>
        </w:rPr>
        <w:t xml:space="preserve">s </w:t>
      </w:r>
      <w:proofErr w:type="spellStart"/>
      <w:r w:rsidRPr="000B27B5">
        <w:rPr>
          <w:lang w:eastAsia="zh-CN"/>
        </w:rPr>
        <w:t>Nnef_UEId_Get</w:t>
      </w:r>
      <w:proofErr w:type="spellEnd"/>
      <w:r w:rsidRPr="000B27B5">
        <w:rPr>
          <w:lang w:eastAsia="zh-CN"/>
        </w:rPr>
        <w:t xml:space="preserve"> service operation </w:t>
      </w:r>
      <w:r>
        <w:rPr>
          <w:lang w:eastAsia="zh-CN"/>
        </w:rPr>
        <w:t>(see TS 23.502 clause 4.15.10) or other out of scope means (e.g. pre-configuration).</w:t>
      </w:r>
    </w:p>
    <w:p w14:paraId="1D7F167C" w14:textId="28C5A255" w:rsidR="00E85AF2" w:rsidRPr="00671939" w:rsidRDefault="006A5137" w:rsidP="00E85AF2">
      <w:pPr>
        <w:pStyle w:val="B1"/>
      </w:pPr>
      <w:r>
        <w:t>b</w:t>
      </w:r>
      <w:r w:rsidRPr="00F477AF">
        <w:t>)</w:t>
      </w:r>
      <w:r w:rsidRPr="00F477AF">
        <w:tab/>
      </w:r>
      <w:r>
        <w:t>an EEL-generated Edge UE ID</w:t>
      </w:r>
      <w:r w:rsidRPr="00F477AF">
        <w:t xml:space="preserve">, as defined in </w:t>
      </w:r>
      <w:r>
        <w:t>clause 7.2.9</w:t>
      </w:r>
      <w:ins w:id="16" w:author="Walter Featherstone r1" w:date="2024-05-22T17:11:00Z">
        <w:r w:rsidR="00530590">
          <w:t>.</w:t>
        </w:r>
      </w:ins>
    </w:p>
    <w:p w14:paraId="0C755080" w14:textId="24F310AF" w:rsidR="00671939" w:rsidRPr="00671939" w:rsidRDefault="00671939" w:rsidP="005B2275">
      <w:pPr>
        <w:pStyle w:val="B1"/>
        <w:rPr>
          <w:ins w:id="17" w:author="Walter Featherstone r1" w:date="2024-05-22T17:21:00Z"/>
        </w:rPr>
      </w:pPr>
    </w:p>
    <w:p w14:paraId="5DD0DB7B" w14:textId="77777777" w:rsidR="005B2275" w:rsidRDefault="005B2275" w:rsidP="00530590">
      <w:pPr>
        <w:pStyle w:val="B1"/>
      </w:pPr>
    </w:p>
    <w:p w14:paraId="6638264B"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_Toc163051749"/>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1322035C" w14:textId="77777777" w:rsidR="006A5137" w:rsidRPr="003F4E8B" w:rsidRDefault="006A5137" w:rsidP="006A5137">
      <w:pPr>
        <w:keepNext/>
        <w:keepLines/>
        <w:spacing w:before="120"/>
        <w:ind w:left="1134" w:hanging="1134"/>
        <w:outlineLvl w:val="2"/>
        <w:rPr>
          <w:rFonts w:ascii="Arial" w:eastAsia="Courier New" w:hAnsi="Arial" w:cs="Arial"/>
          <w:sz w:val="28"/>
        </w:rPr>
      </w:pPr>
      <w:r w:rsidRPr="003F4E8B">
        <w:rPr>
          <w:rFonts w:ascii="Arial" w:eastAsia="Courier New" w:hAnsi="Arial" w:cs="Arial"/>
          <w:sz w:val="28"/>
        </w:rPr>
        <w:t>8.2.8</w:t>
      </w:r>
      <w:r w:rsidRPr="003F4E8B">
        <w:rPr>
          <w:rFonts w:ascii="Arial" w:eastAsia="Courier New" w:hAnsi="Arial" w:cs="Arial"/>
          <w:sz w:val="28"/>
        </w:rPr>
        <w:tab/>
        <w:t>EEC Context</w:t>
      </w:r>
      <w:bookmarkEnd w:id="18"/>
    </w:p>
    <w:p w14:paraId="1AE79A6B" w14:textId="77777777" w:rsidR="006A5137" w:rsidRPr="003F4E8B" w:rsidRDefault="006A5137" w:rsidP="006A5137">
      <w:pPr>
        <w:rPr>
          <w:rFonts w:eastAsia="SimSun"/>
        </w:rPr>
      </w:pPr>
      <w:r w:rsidRPr="003F4E8B">
        <w:rPr>
          <w:rFonts w:eastAsia="SimSun"/>
        </w:rPr>
        <w:t>The EEC Context includes information about an EEC for receiving edge enabler services.</w:t>
      </w:r>
    </w:p>
    <w:p w14:paraId="421BC4F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6A5137" w:rsidRPr="003F4E8B" w14:paraId="5D7185CB"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E6076F3"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15C010BC"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EC894"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7E169956"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726A7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ID</w:t>
            </w:r>
          </w:p>
        </w:tc>
        <w:tc>
          <w:tcPr>
            <w:tcW w:w="1219" w:type="dxa"/>
            <w:tcBorders>
              <w:top w:val="single" w:sz="4" w:space="0" w:color="000000"/>
              <w:left w:val="single" w:sz="4" w:space="0" w:color="000000"/>
              <w:bottom w:val="single" w:sz="4" w:space="0" w:color="000000"/>
            </w:tcBorders>
            <w:shd w:val="clear" w:color="auto" w:fill="auto"/>
          </w:tcPr>
          <w:p w14:paraId="50E70D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0F07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561B19B7"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440585B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22E748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97F0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xml:space="preserve">Identifier assigned to the EEC Context </w:t>
            </w:r>
          </w:p>
        </w:tc>
      </w:tr>
      <w:tr w:rsidR="006A5137" w:rsidRPr="003F4E8B" w14:paraId="7F64CC25"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8B66A1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391070FC"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B46B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endpoint address (e.g., URI, IP address) of the EES that provided EEC context ID.</w:t>
            </w:r>
          </w:p>
        </w:tc>
      </w:tr>
      <w:tr w:rsidR="006A5137" w:rsidRPr="003F4E8B" w14:paraId="45240AF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8F8965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219" w:type="dxa"/>
            <w:tcBorders>
              <w:top w:val="single" w:sz="4" w:space="0" w:color="000000"/>
              <w:left w:val="single" w:sz="4" w:space="0" w:color="000000"/>
              <w:bottom w:val="single" w:sz="4" w:space="0" w:color="000000"/>
            </w:tcBorders>
            <w:shd w:val="clear" w:color="auto" w:fill="auto"/>
          </w:tcPr>
          <w:p w14:paraId="53AC347D" w14:textId="77777777" w:rsidR="006A5137" w:rsidRPr="003F4E8B" w:rsidRDefault="006A5137" w:rsidP="002C3385">
            <w:pPr>
              <w:keepNext/>
              <w:keepLines/>
              <w:spacing w:after="0"/>
              <w:jc w:val="center"/>
              <w:rPr>
                <w:rFonts w:ascii="Arial" w:eastAsia="SimSun" w:hAnsi="Arial"/>
                <w:sz w:val="18"/>
                <w:szCs w:val="18"/>
              </w:rPr>
            </w:pPr>
            <w:r w:rsidRPr="003F4E8B">
              <w:rPr>
                <w:rFonts w:ascii="Arial" w:eastAsia="SimSun" w:hAnsi="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671AF" w14:textId="77777777" w:rsidR="006A5137" w:rsidRPr="003F4E8B" w:rsidRDefault="006A5137" w:rsidP="002C3385">
            <w:pPr>
              <w:keepNext/>
              <w:keepLines/>
              <w:spacing w:after="0"/>
              <w:rPr>
                <w:rFonts w:ascii="Arial" w:eastAsia="SimSun" w:hAnsi="Arial"/>
                <w:sz w:val="18"/>
                <w:szCs w:val="18"/>
              </w:rPr>
            </w:pPr>
            <w:r w:rsidRPr="003F4E8B">
              <w:rPr>
                <w:rFonts w:ascii="Arial" w:eastAsia="SimSun" w:hAnsi="Arial"/>
                <w:sz w:val="18"/>
                <w:szCs w:val="18"/>
              </w:rPr>
              <w:t>The identifier of the hosting UE (i.e., GPSI</w:t>
            </w:r>
            <w:del w:id="19" w:author="Walter Featherstone" w:date="2024-05-02T16:48:00Z">
              <w:r w:rsidRPr="003F4E8B" w:rsidDel="003F4E8B">
                <w:rPr>
                  <w:rFonts w:ascii="Arial" w:eastAsia="SimSun" w:hAnsi="Arial"/>
                  <w:sz w:val="18"/>
                  <w:szCs w:val="18"/>
                </w:rPr>
                <w:delText xml:space="preserve"> or identity token</w:delText>
              </w:r>
            </w:del>
            <w:r w:rsidRPr="003F4E8B">
              <w:rPr>
                <w:rFonts w:ascii="Arial" w:eastAsia="SimSun" w:hAnsi="Arial"/>
                <w:sz w:val="18"/>
                <w:szCs w:val="18"/>
              </w:rPr>
              <w:t xml:space="preserve">) </w:t>
            </w:r>
          </w:p>
        </w:tc>
      </w:tr>
      <w:tr w:rsidR="006A5137" w:rsidRPr="003F4E8B" w14:paraId="666CCFB4"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2C6392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98BF55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113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subscriptions IDs for capability exposure to the EEC ID (NOTE).</w:t>
            </w:r>
          </w:p>
        </w:tc>
      </w:tr>
      <w:tr w:rsidR="006A5137" w:rsidRPr="003F4E8B" w14:paraId="4830BCC8"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77690FE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1493A6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45C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Latest UE location of the UE hosting the EEC which was available at the EES.</w:t>
            </w:r>
          </w:p>
        </w:tc>
      </w:tr>
      <w:tr w:rsidR="006A5137" w:rsidRPr="003F4E8B" w14:paraId="3A464B3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0C7125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AC Profiles</w:t>
            </w:r>
          </w:p>
        </w:tc>
        <w:tc>
          <w:tcPr>
            <w:tcW w:w="1219" w:type="dxa"/>
            <w:tcBorders>
              <w:top w:val="single" w:sz="4" w:space="0" w:color="000000"/>
              <w:left w:val="single" w:sz="4" w:space="0" w:color="000000"/>
              <w:bottom w:val="single" w:sz="4" w:space="0" w:color="000000"/>
            </w:tcBorders>
            <w:shd w:val="clear" w:color="auto" w:fill="auto"/>
          </w:tcPr>
          <w:p w14:paraId="401814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13F4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the ACs as described in Table 8.2.2-1.</w:t>
            </w:r>
          </w:p>
        </w:tc>
      </w:tr>
      <w:tr w:rsidR="006A5137" w:rsidRPr="003F4E8B" w14:paraId="0D5DAF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5C1039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Mobility Support Requirement</w:t>
            </w:r>
          </w:p>
        </w:tc>
        <w:tc>
          <w:tcPr>
            <w:tcW w:w="1219" w:type="dxa"/>
            <w:tcBorders>
              <w:top w:val="single" w:sz="4" w:space="0" w:color="000000"/>
              <w:left w:val="single" w:sz="4" w:space="0" w:color="000000"/>
              <w:bottom w:val="single" w:sz="4" w:space="0" w:color="000000"/>
            </w:tcBorders>
            <w:shd w:val="clear" w:color="auto" w:fill="auto"/>
          </w:tcPr>
          <w:p w14:paraId="48B41DB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599A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UE </w:t>
            </w:r>
            <w:r w:rsidRPr="003F4E8B">
              <w:rPr>
                <w:rFonts w:ascii="Arial" w:eastAsia="SimSun" w:hAnsi="Arial"/>
                <w:sz w:val="18"/>
                <w:lang w:eastAsia="zh-CN"/>
              </w:rPr>
              <w:t>requires mobility support or not.</w:t>
            </w:r>
          </w:p>
          <w:p w14:paraId="4343714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For the request over EDGE-1 interface, the EES as per ECSP policy and EAS requirements, may decide whether to subscribe to NEF or NWDAF for UE location information based on this information.</w:t>
            </w:r>
          </w:p>
        </w:tc>
      </w:tr>
      <w:tr w:rsidR="006A5137" w:rsidRPr="003F4E8B" w14:paraId="1712884A"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E113BA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2B06E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5C3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associated Service Session Context IEs. Each Service Session Context includes information maintained by the EES for the services (involving UE related resources) received from an EAS registered to the EES.</w:t>
            </w:r>
          </w:p>
        </w:tc>
      </w:tr>
      <w:tr w:rsidR="006A5137" w:rsidRPr="003F4E8B" w14:paraId="5385E6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D03498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227FD2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6D35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Service Session Context is described in Table 8.2.8-2</w:t>
            </w:r>
          </w:p>
        </w:tc>
      </w:tr>
      <w:tr w:rsidR="006A5137" w:rsidRPr="003F4E8B" w14:paraId="5BA96C31"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2D764D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2C43E64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A2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11D65A81"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86FD1"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corresponding EDGE-1 subscription information may include 3GPP CN subscription information such as subscription correlation ID</w:t>
            </w:r>
          </w:p>
        </w:tc>
      </w:tr>
    </w:tbl>
    <w:p w14:paraId="675AB577" w14:textId="77777777" w:rsidR="006A5137" w:rsidRPr="003F4E8B" w:rsidRDefault="006A5137" w:rsidP="006A5137">
      <w:pPr>
        <w:rPr>
          <w:rFonts w:eastAsia="SimSun"/>
          <w:lang w:eastAsia="ko-KR"/>
        </w:rPr>
      </w:pPr>
    </w:p>
    <w:p w14:paraId="1DF095B0"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6A5137" w:rsidRPr="003F4E8B" w14:paraId="095D5EA2" w14:textId="77777777" w:rsidTr="002C3385">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31AB334A"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0FDB7A1F"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1E8C1BD"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0E895E76"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5E0420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EAS ID </w:t>
            </w:r>
          </w:p>
        </w:tc>
        <w:tc>
          <w:tcPr>
            <w:tcW w:w="1170" w:type="dxa"/>
            <w:tcBorders>
              <w:top w:val="single" w:sz="4" w:space="0" w:color="000000"/>
              <w:left w:val="single" w:sz="4" w:space="0" w:color="000000"/>
              <w:bottom w:val="single" w:sz="4" w:space="0" w:color="000000"/>
            </w:tcBorders>
            <w:shd w:val="clear" w:color="auto" w:fill="auto"/>
          </w:tcPr>
          <w:p w14:paraId="5F6A476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B426E2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 providing the application services</w:t>
            </w:r>
          </w:p>
        </w:tc>
      </w:tr>
      <w:tr w:rsidR="006A5137" w:rsidRPr="003F4E8B" w14:paraId="369ECDE9"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46F98B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Endpoint</w:t>
            </w:r>
          </w:p>
        </w:tc>
        <w:tc>
          <w:tcPr>
            <w:tcW w:w="1170" w:type="dxa"/>
            <w:tcBorders>
              <w:top w:val="single" w:sz="4" w:space="0" w:color="000000"/>
              <w:left w:val="single" w:sz="4" w:space="0" w:color="000000"/>
              <w:bottom w:val="single" w:sz="4" w:space="0" w:color="000000"/>
            </w:tcBorders>
            <w:shd w:val="clear" w:color="auto" w:fill="auto"/>
          </w:tcPr>
          <w:p w14:paraId="6E6924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29EF1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Endpoint information of the EAS.</w:t>
            </w:r>
          </w:p>
        </w:tc>
      </w:tr>
      <w:tr w:rsidR="006A5137" w:rsidRPr="003F4E8B" w14:paraId="48AEBAC4"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054E3BE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AC ID </w:t>
            </w:r>
          </w:p>
        </w:tc>
        <w:tc>
          <w:tcPr>
            <w:tcW w:w="1170" w:type="dxa"/>
            <w:tcBorders>
              <w:top w:val="single" w:sz="4" w:space="0" w:color="000000"/>
              <w:left w:val="single" w:sz="4" w:space="0" w:color="000000"/>
              <w:bottom w:val="single" w:sz="4" w:space="0" w:color="000000"/>
            </w:tcBorders>
            <w:shd w:val="clear" w:color="auto" w:fill="auto"/>
          </w:tcPr>
          <w:p w14:paraId="255D32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364AF8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w:t>
            </w:r>
            <w:r w:rsidRPr="003F4E8B">
              <w:rPr>
                <w:rFonts w:ascii="Arial" w:eastAsia="SimSun" w:hAnsi="Arial"/>
                <w:sz w:val="18"/>
                <w:lang w:eastAsia="zh-CN"/>
              </w:rPr>
              <w:t xml:space="preserve"> AC ID </w:t>
            </w:r>
            <w:r w:rsidRPr="003F4E8B">
              <w:rPr>
                <w:rFonts w:ascii="Arial" w:eastAsia="SimSun" w:hAnsi="Arial"/>
                <w:sz w:val="18"/>
              </w:rPr>
              <w:t>for which the service session is provided, if determined.</w:t>
            </w:r>
          </w:p>
        </w:tc>
      </w:tr>
      <w:tr w:rsidR="006A5137" w:rsidRPr="003F4E8B" w14:paraId="600E2D10"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723FBA2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11D673C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B24062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selected ACR scenarios.</w:t>
            </w:r>
          </w:p>
        </w:tc>
      </w:tr>
    </w:tbl>
    <w:p w14:paraId="1AE39F8C" w14:textId="77777777" w:rsidR="006A5137" w:rsidRDefault="006A5137" w:rsidP="006A5137">
      <w:pPr>
        <w:rPr>
          <w:noProof/>
        </w:rPr>
      </w:pPr>
    </w:p>
    <w:p w14:paraId="296C8472" w14:textId="77777777" w:rsidR="006A5137" w:rsidRDefault="006A5137" w:rsidP="006A5137">
      <w:pPr>
        <w:rPr>
          <w:noProof/>
        </w:rPr>
      </w:pPr>
    </w:p>
    <w:p w14:paraId="4321C0F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00F38185" w14:textId="77777777" w:rsidR="006A5137" w:rsidRPr="003F4E8B" w:rsidRDefault="006A5137" w:rsidP="006A5137">
      <w:pPr>
        <w:keepNext/>
        <w:keepLines/>
        <w:spacing w:before="120"/>
        <w:ind w:left="1701" w:hanging="1701"/>
        <w:outlineLvl w:val="4"/>
        <w:rPr>
          <w:rFonts w:ascii="Arial" w:eastAsia="SimSun" w:hAnsi="Arial"/>
          <w:sz w:val="22"/>
        </w:rPr>
      </w:pPr>
      <w:bookmarkStart w:id="20" w:name="_Toc163051777"/>
      <w:r w:rsidRPr="003F4E8B">
        <w:rPr>
          <w:rFonts w:ascii="Arial" w:eastAsia="SimSun" w:hAnsi="Arial"/>
          <w:sz w:val="22"/>
        </w:rPr>
        <w:t>8.3.3.3.2</w:t>
      </w:r>
      <w:r w:rsidRPr="003F4E8B">
        <w:rPr>
          <w:rFonts w:ascii="Arial" w:eastAsia="SimSun" w:hAnsi="Arial"/>
          <w:sz w:val="22"/>
        </w:rPr>
        <w:tab/>
        <w:t>Service provisioning request</w:t>
      </w:r>
      <w:bookmarkEnd w:id="20"/>
    </w:p>
    <w:p w14:paraId="18BC85FD" w14:textId="77777777" w:rsidR="006A5137" w:rsidRPr="003F4E8B" w:rsidRDefault="006A5137" w:rsidP="006A5137">
      <w:pPr>
        <w:rPr>
          <w:rFonts w:eastAsia="SimSun"/>
          <w:lang w:eastAsia="ko-KR"/>
        </w:rPr>
      </w:pPr>
      <w:r w:rsidRPr="003F4E8B">
        <w:rPr>
          <w:rFonts w:eastAsia="SimSun"/>
        </w:rPr>
        <w:t>Table 8.3.3.3.2-1 describes the information elements for service provisioning request from the EEC to</w:t>
      </w:r>
      <w:r w:rsidRPr="003F4E8B">
        <w:rPr>
          <w:rFonts w:eastAsia="SimSun"/>
          <w:lang w:eastAsia="ko-KR"/>
        </w:rPr>
        <w:t xml:space="preserve"> the ECS. </w:t>
      </w:r>
    </w:p>
    <w:p w14:paraId="136CF70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A91090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4CBA4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8929D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4C11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3EFC49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13C0F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45DF57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C9A1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4A07CB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05587BB"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C44F79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B097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5092FF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1C14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 (NOTE)</w:t>
            </w:r>
          </w:p>
        </w:tc>
        <w:tc>
          <w:tcPr>
            <w:tcW w:w="1440" w:type="dxa"/>
            <w:tcBorders>
              <w:top w:val="single" w:sz="4" w:space="0" w:color="000000"/>
              <w:left w:val="single" w:sz="4" w:space="0" w:color="000000"/>
              <w:bottom w:val="single" w:sz="4" w:space="0" w:color="000000"/>
            </w:tcBorders>
            <w:shd w:val="clear" w:color="auto" w:fill="auto"/>
          </w:tcPr>
          <w:p w14:paraId="583D807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56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2E9DFC1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C830B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6A5CFA6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E1CA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information about services the EEC wants to connect to, including the option to provide application group profile information.</w:t>
            </w:r>
          </w:p>
        </w:tc>
      </w:tr>
      <w:tr w:rsidR="006A5137" w:rsidRPr="003F4E8B" w14:paraId="1C0C950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DD2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 Profile</w:t>
            </w:r>
          </w:p>
        </w:tc>
        <w:tc>
          <w:tcPr>
            <w:tcW w:w="1440" w:type="dxa"/>
            <w:tcBorders>
              <w:top w:val="single" w:sz="4" w:space="0" w:color="000000"/>
              <w:left w:val="single" w:sz="4" w:space="0" w:color="000000"/>
              <w:bottom w:val="single" w:sz="4" w:space="0" w:color="000000"/>
            </w:tcBorders>
            <w:shd w:val="clear" w:color="auto" w:fill="auto"/>
          </w:tcPr>
          <w:p w14:paraId="27E9C2E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DB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Profile as described in Table 8.2.2-1.</w:t>
            </w:r>
          </w:p>
        </w:tc>
      </w:tr>
      <w:tr w:rsidR="006A5137" w:rsidRPr="003F4E8B" w14:paraId="59B7BC8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9BDC4D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0357F1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A6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profile associated with the AC Profile, as defined in Table 8.2.11-1.</w:t>
            </w:r>
          </w:p>
        </w:tc>
      </w:tr>
      <w:tr w:rsidR="006A5137" w:rsidRPr="003F4E8B" w14:paraId="2849A96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8C893E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1DF17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D27F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p w14:paraId="7611E9F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When requesting service provisioning for T-EES discovery, if the EEC requires that T-EES must support "EEC executed ACR via T-EES" scenario, then EEC includes only "EEC executed ACR via T-EES" in this IE</w:t>
            </w:r>
          </w:p>
        </w:tc>
      </w:tr>
      <w:tr w:rsidR="006A5137" w:rsidRPr="003F4E8B" w14:paraId="4FE0BF3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F3E9C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45CFE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A58B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The estimated time the UE may reach the Predicted/Expected UE location or EAS service area.</w:t>
            </w:r>
          </w:p>
        </w:tc>
      </w:tr>
      <w:tr w:rsidR="006A5137" w:rsidRPr="003F4E8B" w14:paraId="743BB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15471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7547B6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97B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21" w:author="Walter Featherstone" w:date="2024-05-08T09:39:00Z">
              <w:r>
                <w:rPr>
                  <w:rFonts w:ascii="Arial" w:eastAsia="SimSun" w:hAnsi="Arial"/>
                  <w:sz w:val="18"/>
                </w:rPr>
                <w:t>,</w:t>
              </w:r>
            </w:ins>
            <w:r w:rsidRPr="003F4E8B">
              <w:rPr>
                <w:rFonts w:ascii="Arial" w:eastAsia="SimSun" w:hAnsi="Arial"/>
                <w:sz w:val="18"/>
              </w:rPr>
              <w:t xml:space="preserve"> GPSI</w:t>
            </w:r>
            <w:del w:id="22"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1BB6D4E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26C6A0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42C547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0AB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185330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0127F9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0B52C8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B0A9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0A10F59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814DF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5D9933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16F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02A5F18F"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AAE87D"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Only one of AC Profile(s) or Application information shall be provided.</w:t>
            </w:r>
          </w:p>
        </w:tc>
      </w:tr>
    </w:tbl>
    <w:p w14:paraId="3330AEE0" w14:textId="77777777" w:rsidR="006A5137" w:rsidRDefault="006A5137" w:rsidP="006A5137">
      <w:pPr>
        <w:rPr>
          <w:noProof/>
        </w:rPr>
      </w:pPr>
    </w:p>
    <w:p w14:paraId="6DB19C7E" w14:textId="77777777" w:rsidR="006A5137" w:rsidRDefault="006A5137" w:rsidP="006A5137">
      <w:pPr>
        <w:rPr>
          <w:noProof/>
        </w:rPr>
      </w:pPr>
    </w:p>
    <w:p w14:paraId="51CD8BCD" w14:textId="77777777" w:rsidR="006A5137" w:rsidRDefault="006A5137" w:rsidP="006A5137">
      <w:pPr>
        <w:rPr>
          <w:noProof/>
        </w:rPr>
      </w:pPr>
    </w:p>
    <w:p w14:paraId="5579253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4</w:t>
      </w:r>
    </w:p>
    <w:p w14:paraId="23969956" w14:textId="77777777" w:rsidR="006A5137" w:rsidRPr="003F4E8B" w:rsidRDefault="006A5137" w:rsidP="006A5137">
      <w:pPr>
        <w:keepNext/>
        <w:keepLines/>
        <w:spacing w:before="120"/>
        <w:ind w:left="1701" w:hanging="1701"/>
        <w:outlineLvl w:val="4"/>
        <w:rPr>
          <w:rFonts w:ascii="Arial" w:eastAsia="SimSun" w:hAnsi="Arial"/>
          <w:sz w:val="22"/>
        </w:rPr>
      </w:pPr>
      <w:bookmarkStart w:id="23" w:name="_Toc163051779"/>
      <w:r w:rsidRPr="003F4E8B">
        <w:rPr>
          <w:rFonts w:ascii="Arial" w:eastAsia="SimSun" w:hAnsi="Arial"/>
          <w:sz w:val="22"/>
        </w:rPr>
        <w:t>8.3.3.3.4</w:t>
      </w:r>
      <w:r w:rsidRPr="003F4E8B">
        <w:rPr>
          <w:rFonts w:ascii="Arial" w:eastAsia="SimSun" w:hAnsi="Arial"/>
          <w:sz w:val="22"/>
        </w:rPr>
        <w:tab/>
        <w:t>Service provisioning subscription request</w:t>
      </w:r>
      <w:bookmarkEnd w:id="23"/>
    </w:p>
    <w:p w14:paraId="63853B9A" w14:textId="77777777" w:rsidR="006A5137" w:rsidRPr="003F4E8B" w:rsidRDefault="006A5137" w:rsidP="006A5137">
      <w:pPr>
        <w:rPr>
          <w:rFonts w:eastAsia="SimSun"/>
          <w:lang w:eastAsia="ko-KR"/>
        </w:rPr>
      </w:pPr>
      <w:r w:rsidRPr="003F4E8B">
        <w:rPr>
          <w:rFonts w:eastAsia="SimSun"/>
        </w:rPr>
        <w:t>Table 8.3.3.3.4-1 describes the information elements for service provisioning subscription request from the EEC to</w:t>
      </w:r>
      <w:r w:rsidRPr="003F4E8B">
        <w:rPr>
          <w:rFonts w:eastAsia="SimSun"/>
          <w:lang w:eastAsia="ko-KR"/>
        </w:rPr>
        <w:t xml:space="preserve"> the ECS. </w:t>
      </w:r>
    </w:p>
    <w:p w14:paraId="094C681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7FF68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426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5C941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6622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D07424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20ED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955BF3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4D04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22820A5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87969C"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A9A43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D4E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568134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1D44735"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77BCA9A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526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3471F04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4B78E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0F07D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100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0BAE5E3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21B80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425AF0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9819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331B2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62544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47126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9327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24" w:author="Walter Featherstone" w:date="2024-05-08T09:39:00Z">
              <w:r>
                <w:rPr>
                  <w:rFonts w:ascii="Arial" w:eastAsia="SimSun" w:hAnsi="Arial"/>
                  <w:sz w:val="18"/>
                </w:rPr>
                <w:t>,</w:t>
              </w:r>
            </w:ins>
            <w:r w:rsidRPr="003F4E8B">
              <w:rPr>
                <w:rFonts w:ascii="Arial" w:eastAsia="SimSun" w:hAnsi="Arial"/>
                <w:sz w:val="18"/>
              </w:rPr>
              <w:t xml:space="preserve"> GPSI</w:t>
            </w:r>
            <w:del w:id="25" w:author="Walter Featherstone" w:date="2024-05-08T09:38:00Z">
              <w:r w:rsidRPr="003F4E8B" w:rsidDel="0026266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558823E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48D7C5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2E798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BEFB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5B37D4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D59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CA672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3120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50EF143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7D405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BD11A2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64B9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462BAC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E717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26E6F8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A611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7ADD25E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8ACEAC"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1:</w:t>
            </w:r>
            <w:r w:rsidRPr="003F4E8B">
              <w:rPr>
                <w:rFonts w:ascii="Arial" w:eastAsia="SimSun" w:hAnsi="Arial"/>
                <w:sz w:val="18"/>
              </w:rPr>
              <w:tab/>
              <w:t xml:space="preserve">When SEAL NMS is used this IE is same as </w:t>
            </w:r>
            <w:proofErr w:type="spellStart"/>
            <w:r w:rsidRPr="003F4E8B">
              <w:rPr>
                <w:rFonts w:ascii="Arial" w:eastAsia="SimSun" w:hAnsi="Arial"/>
                <w:sz w:val="18"/>
              </w:rPr>
              <w:t>Callback</w:t>
            </w:r>
            <w:proofErr w:type="spellEnd"/>
            <w:r w:rsidRPr="003F4E8B">
              <w:rPr>
                <w:rFonts w:ascii="Arial" w:eastAsia="SimSun" w:hAnsi="Arial"/>
                <w:sz w:val="18"/>
              </w:rPr>
              <w:t xml:space="preserve"> URL in SEAL notification management service.</w:t>
            </w:r>
          </w:p>
          <w:p w14:paraId="2C274DB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2:</w:t>
            </w:r>
            <w:r w:rsidRPr="003F4E8B">
              <w:rPr>
                <w:rFonts w:ascii="Arial" w:eastAsia="SimSun" w:hAnsi="Arial"/>
                <w:sz w:val="18"/>
              </w:rPr>
              <w:tab/>
              <w:t>One of them may be provided.</w:t>
            </w:r>
          </w:p>
        </w:tc>
      </w:tr>
    </w:tbl>
    <w:p w14:paraId="11048A4E" w14:textId="77777777" w:rsidR="006A5137" w:rsidRDefault="006A5137" w:rsidP="006A5137">
      <w:pPr>
        <w:rPr>
          <w:noProof/>
        </w:rPr>
      </w:pPr>
    </w:p>
    <w:p w14:paraId="763A9565" w14:textId="77777777" w:rsidR="006A5137" w:rsidRDefault="006A5137" w:rsidP="006A5137">
      <w:pPr>
        <w:rPr>
          <w:noProof/>
        </w:rPr>
      </w:pPr>
    </w:p>
    <w:p w14:paraId="40823356"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DF83671" w14:textId="77777777" w:rsidR="006A5137" w:rsidRPr="003F4E8B" w:rsidRDefault="006A5137" w:rsidP="006A5137">
      <w:pPr>
        <w:keepNext/>
        <w:keepLines/>
        <w:spacing w:before="120"/>
        <w:ind w:left="1701" w:hanging="1701"/>
        <w:outlineLvl w:val="4"/>
        <w:rPr>
          <w:rFonts w:ascii="Arial" w:eastAsia="SimSun" w:hAnsi="Arial"/>
          <w:sz w:val="22"/>
        </w:rPr>
      </w:pPr>
      <w:bookmarkStart w:id="26" w:name="_Toc163051804"/>
      <w:r w:rsidRPr="003F4E8B">
        <w:rPr>
          <w:rFonts w:ascii="Arial" w:eastAsia="SimSun" w:hAnsi="Arial"/>
          <w:sz w:val="22"/>
        </w:rPr>
        <w:t>8.4.2.3.2</w:t>
      </w:r>
      <w:r w:rsidRPr="003F4E8B">
        <w:rPr>
          <w:rFonts w:ascii="Arial" w:eastAsia="SimSun" w:hAnsi="Arial"/>
          <w:sz w:val="22"/>
        </w:rPr>
        <w:tab/>
        <w:t>EEC registration request</w:t>
      </w:r>
      <w:bookmarkEnd w:id="26"/>
    </w:p>
    <w:p w14:paraId="164D82D7" w14:textId="77777777" w:rsidR="006A5137" w:rsidRPr="003F4E8B" w:rsidRDefault="006A5137" w:rsidP="006A5137">
      <w:pPr>
        <w:rPr>
          <w:rFonts w:eastAsia="SimSun"/>
          <w:lang w:eastAsia="ko-KR"/>
        </w:rPr>
      </w:pPr>
      <w:r w:rsidRPr="003F4E8B">
        <w:rPr>
          <w:rFonts w:eastAsia="SimSun"/>
        </w:rPr>
        <w:t>Table 8.4.2.3.2-1 describes information elements in the EEC registration request from the EEC to</w:t>
      </w:r>
      <w:r w:rsidRPr="003F4E8B">
        <w:rPr>
          <w:rFonts w:eastAsia="SimSun"/>
          <w:lang w:eastAsia="ko-KR"/>
        </w:rPr>
        <w:t xml:space="preserve"> the EES. </w:t>
      </w:r>
    </w:p>
    <w:p w14:paraId="36A13A4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A8B22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44F31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A2F39B0"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4D77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10DDF5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6AB4E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64E0EE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7AC68"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sz w:val="18"/>
              </w:rPr>
              <w:t>Unique identifier of the EEC.</w:t>
            </w:r>
          </w:p>
        </w:tc>
      </w:tr>
      <w:tr w:rsidR="006A5137" w:rsidRPr="003F4E8B" w14:paraId="22D4ABF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3D99A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23C19A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0AC73"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The identifier of the hosting UE (i.e.</w:t>
            </w:r>
            <w:ins w:id="27" w:author="Walter Featherstone" w:date="2024-05-02T16:48:00Z">
              <w:r>
                <w:rPr>
                  <w:rFonts w:ascii="Arial" w:eastAsia="SimSun" w:hAnsi="Arial" w:cs="Arial"/>
                  <w:sz w:val="18"/>
                </w:rPr>
                <w:t>,</w:t>
              </w:r>
            </w:ins>
            <w:r w:rsidRPr="003F4E8B">
              <w:rPr>
                <w:rFonts w:ascii="Arial" w:eastAsia="SimSun" w:hAnsi="Arial" w:cs="Arial"/>
                <w:sz w:val="18"/>
              </w:rPr>
              <w:t xml:space="preserve"> GPSI</w:t>
            </w:r>
            <w:del w:id="28" w:author="Walter Featherstone" w:date="2024-05-02T16:48:00Z">
              <w:r w:rsidRPr="003F4E8B" w:rsidDel="003F4E8B">
                <w:rPr>
                  <w:rFonts w:ascii="Arial" w:eastAsia="SimSun" w:hAnsi="Arial" w:cs="Arial"/>
                  <w:sz w:val="18"/>
                </w:rPr>
                <w:delText xml:space="preserve"> or identity token</w:delText>
              </w:r>
            </w:del>
            <w:r w:rsidRPr="003F4E8B">
              <w:rPr>
                <w:rFonts w:ascii="Arial" w:eastAsia="SimSun" w:hAnsi="Arial" w:cs="Arial"/>
                <w:sz w:val="18"/>
              </w:rPr>
              <w:t>)</w:t>
            </w:r>
          </w:p>
        </w:tc>
      </w:tr>
      <w:tr w:rsidR="006A5137" w:rsidRPr="003F4E8B" w14:paraId="065DE49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D6FE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9F021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CB10"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Security credentials resulting from a successful authorization for the edge computing service.</w:t>
            </w:r>
          </w:p>
        </w:tc>
      </w:tr>
      <w:tr w:rsidR="006A5137" w:rsidRPr="003F4E8B" w14:paraId="7241A1A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16CB5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1483D70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DA64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Profiles of ACs for which the EEC provides edge enabling services. AC Profiles are further described in Table 8.2.2-1. </w:t>
            </w:r>
          </w:p>
        </w:tc>
      </w:tr>
      <w:tr w:rsidR="006A5137" w:rsidRPr="003F4E8B" w14:paraId="60CB71C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E2662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7660C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C88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A5413D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7D9DE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C44443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90C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Indicates the request for EAS selection support from the EES (e.g., for constrained device).</w:t>
            </w:r>
            <w:r w:rsidRPr="003F4E8B" w:rsidDel="00870AF5">
              <w:rPr>
                <w:rFonts w:ascii="Arial" w:eastAsia="SimSun" w:hAnsi="Arial" w:cs="Arial"/>
                <w:sz w:val="18"/>
                <w:szCs w:val="18"/>
              </w:rPr>
              <w:t xml:space="preserve">  </w:t>
            </w:r>
          </w:p>
        </w:tc>
      </w:tr>
      <w:tr w:rsidR="006A5137" w:rsidRPr="003F4E8B" w14:paraId="76DB0AF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68A6A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371D49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981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lang w:eastAsia="zh-CN"/>
              </w:rPr>
              <w:t xml:space="preserve">Indicates UE or device type (e.g. constrained device) </w:t>
            </w:r>
          </w:p>
        </w:tc>
      </w:tr>
      <w:tr w:rsidR="006A5137" w:rsidRPr="003F4E8B" w14:paraId="3865F4B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C41317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C12E2C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258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registration.</w:t>
            </w:r>
          </w:p>
        </w:tc>
      </w:tr>
      <w:tr w:rsidR="006A5137" w:rsidRPr="003F4E8B" w14:paraId="3F575A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9B92B"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04F1724D"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B8F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Identifier of the EEC context obtained from a previous registration. </w:t>
            </w:r>
          </w:p>
        </w:tc>
      </w:tr>
      <w:tr w:rsidR="006A5137" w:rsidRPr="003F4E8B" w14:paraId="46C4969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2BB796"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492EA84B"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24E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 that provided EEC context ID.</w:t>
            </w:r>
          </w:p>
        </w:tc>
      </w:tr>
      <w:tr w:rsidR="006A5137" w:rsidRPr="003F4E8B" w14:paraId="4FC8471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D1769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44C076D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C2871" w14:textId="77777777" w:rsidR="006A5137" w:rsidRPr="003F4E8B" w:rsidDel="0080495E" w:rsidRDefault="006A5137" w:rsidP="002C3385">
            <w:pPr>
              <w:keepNext/>
              <w:keepLines/>
              <w:spacing w:after="0"/>
              <w:rPr>
                <w:rFonts w:ascii="Arial" w:eastAsia="SimSun" w:hAnsi="Arial"/>
                <w:sz w:val="18"/>
              </w:rPr>
            </w:pPr>
            <w:r w:rsidRPr="003F4E8B">
              <w:rPr>
                <w:rFonts w:ascii="Arial" w:eastAsia="SimSun" w:hAnsi="Arial"/>
                <w:sz w:val="18"/>
              </w:rPr>
              <w:t>The endpoint address (e.g. URI, IP address) of the EES that provided EEC context ID.</w:t>
            </w:r>
          </w:p>
        </w:tc>
      </w:tr>
      <w:tr w:rsidR="006A5137" w:rsidRPr="003F4E8B" w14:paraId="659BDF7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15B7D7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rPr>
              <w:t>UE Mobility Support Requirement</w:t>
            </w:r>
          </w:p>
        </w:tc>
        <w:tc>
          <w:tcPr>
            <w:tcW w:w="1440" w:type="dxa"/>
            <w:tcBorders>
              <w:top w:val="single" w:sz="4" w:space="0" w:color="000000"/>
              <w:left w:val="single" w:sz="4" w:space="0" w:color="000000"/>
              <w:bottom w:val="single" w:sz="4" w:space="0" w:color="000000"/>
            </w:tcBorders>
            <w:shd w:val="clear" w:color="auto" w:fill="auto"/>
          </w:tcPr>
          <w:p w14:paraId="3DE8343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E57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UE </w:t>
            </w:r>
            <w:r w:rsidRPr="003F4E8B">
              <w:rPr>
                <w:rFonts w:ascii="Arial" w:eastAsia="SimSun" w:hAnsi="Arial"/>
                <w:bCs/>
                <w:sz w:val="18"/>
                <w:lang w:eastAsia="zh-CN"/>
              </w:rPr>
              <w:t xml:space="preserve">requires mobility support or not </w:t>
            </w:r>
          </w:p>
        </w:tc>
      </w:tr>
      <w:tr w:rsidR="006A5137" w:rsidRPr="003F4E8B" w14:paraId="72F1DA46"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A0B5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This IE shall not be present when EEC registration is performed as part of ACR.</w:t>
            </w:r>
          </w:p>
        </w:tc>
      </w:tr>
    </w:tbl>
    <w:p w14:paraId="434FAF2F" w14:textId="77777777" w:rsidR="006A5137" w:rsidRDefault="006A5137" w:rsidP="006A5137">
      <w:pPr>
        <w:rPr>
          <w:noProof/>
        </w:rPr>
      </w:pPr>
    </w:p>
    <w:p w14:paraId="63006C5F" w14:textId="77777777" w:rsidR="006A5137" w:rsidRDefault="006A5137" w:rsidP="006A5137">
      <w:pPr>
        <w:rPr>
          <w:noProof/>
        </w:rPr>
      </w:pPr>
    </w:p>
    <w:p w14:paraId="224A7199" w14:textId="77777777" w:rsidR="006A5137" w:rsidRDefault="006A5137" w:rsidP="006A5137">
      <w:pPr>
        <w:rPr>
          <w:noProof/>
        </w:rPr>
      </w:pPr>
    </w:p>
    <w:p w14:paraId="1CF4C271"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6</w:t>
      </w:r>
    </w:p>
    <w:p w14:paraId="74D423F1" w14:textId="77777777" w:rsidR="006A5137" w:rsidRPr="00F477AF" w:rsidRDefault="006A5137" w:rsidP="006A5137">
      <w:pPr>
        <w:pStyle w:val="Heading4"/>
      </w:pPr>
      <w:bookmarkStart w:id="29" w:name="_Toc163051868"/>
      <w:r w:rsidRPr="00F477AF">
        <w:t>8.5.3.2</w:t>
      </w:r>
      <w:r w:rsidRPr="00F477AF">
        <w:tab/>
        <w:t>EAS discovery request</w:t>
      </w:r>
      <w:bookmarkEnd w:id="29"/>
    </w:p>
    <w:p w14:paraId="0973CBEA" w14:textId="77777777" w:rsidR="006A5137" w:rsidRPr="00F477AF" w:rsidRDefault="006A5137" w:rsidP="006A513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A62911F" w14:textId="77777777" w:rsidR="006A5137" w:rsidRPr="00F477AF" w:rsidRDefault="006A5137" w:rsidP="006A5137">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6A5137" w:rsidRPr="00F477AF" w14:paraId="718487F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66262E"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D39D55"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7B1FF" w14:textId="77777777" w:rsidR="006A5137" w:rsidRPr="00F477AF" w:rsidRDefault="006A5137" w:rsidP="002C3385">
            <w:pPr>
              <w:pStyle w:val="TAH"/>
            </w:pPr>
            <w:r w:rsidRPr="00F477AF">
              <w:t>Description</w:t>
            </w:r>
          </w:p>
        </w:tc>
      </w:tr>
      <w:tr w:rsidR="006A5137" w:rsidRPr="00F477AF" w14:paraId="07C421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460B9AB" w14:textId="77777777" w:rsidR="006A5137" w:rsidRPr="00F477AF" w:rsidRDefault="006A5137" w:rsidP="002C338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DBF8BBF"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E1D3" w14:textId="77777777" w:rsidR="006A5137" w:rsidRPr="00F477AF" w:rsidRDefault="006A5137" w:rsidP="002C3385">
            <w:pPr>
              <w:pStyle w:val="TAL"/>
            </w:pPr>
            <w:r w:rsidRPr="00F477AF">
              <w:t>The ID of the requestor (e.g. EECID)</w:t>
            </w:r>
          </w:p>
        </w:tc>
      </w:tr>
      <w:tr w:rsidR="006A5137" w:rsidRPr="00F477AF" w14:paraId="376835A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42971C" w14:textId="77777777" w:rsidR="006A5137" w:rsidRPr="00F477AF" w:rsidRDefault="006A5137" w:rsidP="002C338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7ABB81B"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2C0B8" w14:textId="77777777" w:rsidR="006A5137" w:rsidRPr="00F477AF" w:rsidRDefault="006A5137" w:rsidP="002C3385">
            <w:pPr>
              <w:pStyle w:val="TAL"/>
            </w:pPr>
            <w:r w:rsidRPr="00F477AF">
              <w:t>The identifier of the UE (i.e.</w:t>
            </w:r>
            <w:ins w:id="30" w:author="Walter Featherstone" w:date="2024-05-02T16:48:00Z">
              <w:r>
                <w:t>,</w:t>
              </w:r>
            </w:ins>
            <w:r w:rsidRPr="00F477AF">
              <w:t xml:space="preserve"> GPSI</w:t>
            </w:r>
            <w:del w:id="31" w:author="Walter Featherstone" w:date="2024-05-02T16:48:00Z">
              <w:r w:rsidRPr="00F477AF" w:rsidDel="003F4E8B">
                <w:delText xml:space="preserve"> or identity token</w:delText>
              </w:r>
            </w:del>
            <w:r w:rsidRPr="00F477AF">
              <w:t>)</w:t>
            </w:r>
          </w:p>
        </w:tc>
      </w:tr>
      <w:tr w:rsidR="006A5137" w:rsidRPr="00F477AF" w14:paraId="372026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3DFF7BA" w14:textId="77777777" w:rsidR="006A5137" w:rsidRPr="00F477AF" w:rsidRDefault="006A5137" w:rsidP="002C338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22F7828"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16B59" w14:textId="77777777" w:rsidR="006A5137" w:rsidRPr="00F477AF" w:rsidRDefault="006A5137" w:rsidP="002C3385">
            <w:pPr>
              <w:pStyle w:val="TAL"/>
            </w:pPr>
            <w:r w:rsidRPr="00F477AF">
              <w:rPr>
                <w:rFonts w:cs="Arial"/>
              </w:rPr>
              <w:t>Security credentials resulting from a successful authorization for the edge computing service.</w:t>
            </w:r>
          </w:p>
        </w:tc>
      </w:tr>
      <w:tr w:rsidR="006A5137" w:rsidRPr="00F477AF" w14:paraId="51A53E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7F33CA" w14:textId="77777777" w:rsidR="006A5137" w:rsidRPr="00F477AF" w:rsidRDefault="006A5137" w:rsidP="002C338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5F2A7E0"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EE789" w14:textId="77777777" w:rsidR="006A5137" w:rsidRPr="00F477AF" w:rsidRDefault="006A5137" w:rsidP="002C3385">
            <w:pPr>
              <w:pStyle w:val="TAL"/>
            </w:pPr>
            <w:r w:rsidRPr="00F477AF">
              <w:t xml:space="preserve">Set of characteristics to determine required EASs, as detailed in Table 8.5.3.2-2. </w:t>
            </w:r>
          </w:p>
        </w:tc>
      </w:tr>
      <w:tr w:rsidR="006A5137" w:rsidRPr="00F477AF" w14:paraId="52F917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B50E72D" w14:textId="77777777" w:rsidR="006A5137" w:rsidRPr="00F477AF" w:rsidRDefault="006A5137" w:rsidP="002C338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9C1745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973B8" w14:textId="77777777" w:rsidR="006A5137" w:rsidRPr="00F477AF" w:rsidRDefault="006A5137" w:rsidP="002C3385">
            <w:pPr>
              <w:pStyle w:val="TAL"/>
            </w:pPr>
            <w:r w:rsidRPr="00F477AF">
              <w:t xml:space="preserve">The location information of the UE. The UE location is described in clause 7.3.2. </w:t>
            </w:r>
          </w:p>
        </w:tc>
      </w:tr>
      <w:tr w:rsidR="006A5137" w:rsidRPr="00F477AF" w14:paraId="0033395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8FC4364" w14:textId="77777777" w:rsidR="006A5137" w:rsidRPr="00F477AF" w:rsidRDefault="006A5137" w:rsidP="002C3385">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B225D3" w14:textId="77777777" w:rsidR="006A5137" w:rsidRPr="00F477AF" w:rsidRDefault="006A5137" w:rsidP="002C3385">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1E8F8" w14:textId="77777777" w:rsidR="006A5137" w:rsidRPr="00F477AF" w:rsidRDefault="006A5137" w:rsidP="002C3385">
            <w:pPr>
              <w:pStyle w:val="TAL"/>
            </w:pPr>
            <w:r w:rsidRPr="00BD6449">
              <w:t>The serving MNO information (e.g. MNO name, PLMN ID) which is serving the subscriber.</w:t>
            </w:r>
          </w:p>
        </w:tc>
      </w:tr>
      <w:tr w:rsidR="006A5137" w:rsidRPr="00F477AF" w14:paraId="6179B97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82C0192" w14:textId="77777777" w:rsidR="006A5137" w:rsidRPr="00F477AF" w:rsidRDefault="006A5137" w:rsidP="002C3385">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4509A4"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CB5F" w14:textId="77777777" w:rsidR="006A5137" w:rsidRPr="00F477AF" w:rsidRDefault="006A5137" w:rsidP="002C3385">
            <w:pPr>
              <w:pStyle w:val="TAL"/>
            </w:pPr>
            <w:r w:rsidRPr="00F477AF">
              <w:t>Target DNAI information which can be associated with potential T-EAS(s)</w:t>
            </w:r>
          </w:p>
        </w:tc>
      </w:tr>
      <w:tr w:rsidR="006A5137" w:rsidRPr="00F477AF" w14:paraId="1E9ABA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CD5F7B" w14:textId="77777777" w:rsidR="006A5137" w:rsidRPr="00F477AF" w:rsidRDefault="006A5137" w:rsidP="002C338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2D4BA38"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8A33A" w14:textId="77777777" w:rsidR="006A5137" w:rsidRPr="00F477AF" w:rsidRDefault="006A5137" w:rsidP="002C338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6A5137" w:rsidRPr="00F477AF" w14:paraId="416092E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EB9D62" w14:textId="77777777" w:rsidR="006A5137" w:rsidRPr="00F477AF" w:rsidRDefault="006A5137" w:rsidP="002C3385">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A018327"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651C" w14:textId="77777777" w:rsidR="006A5137" w:rsidRPr="00F477AF" w:rsidRDefault="006A5137" w:rsidP="002C338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6A5137" w:rsidRPr="00F477AF" w14:paraId="492205C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F07672" w14:textId="77777777" w:rsidR="006A5137" w:rsidRPr="00F477AF" w:rsidRDefault="006A5137" w:rsidP="002C3385">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3FCB4A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C32B4" w14:textId="77777777" w:rsidR="006A5137" w:rsidRPr="00F477AF" w:rsidRDefault="006A5137" w:rsidP="002C338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6A5137" w:rsidRPr="00F477AF" w14:paraId="4276B0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44435D" w14:textId="77777777" w:rsidR="006A5137" w:rsidRPr="00F477AF" w:rsidRDefault="006A5137" w:rsidP="002C3385">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AD916BD"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9FCDE" w14:textId="77777777" w:rsidR="006A5137" w:rsidRPr="00F477AF" w:rsidRDefault="006A5137" w:rsidP="002C3385">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6A5137" w:rsidRPr="00F477AF" w14:paraId="21F6237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6E83F5" w14:textId="77777777" w:rsidR="006A5137" w:rsidRDefault="006A5137" w:rsidP="002C3385">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0C9449D" w14:textId="77777777" w:rsidR="006A5137" w:rsidRDefault="006A5137" w:rsidP="002C3385">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A297B" w14:textId="77777777" w:rsidR="006A5137" w:rsidRDefault="006A5137" w:rsidP="002C3385">
            <w:pPr>
              <w:pStyle w:val="TAL"/>
              <w:rPr>
                <w:lang w:eastAsia="zh-CN"/>
              </w:rPr>
            </w:pPr>
            <w:r w:rsidRPr="00E53142">
              <w:rPr>
                <w:rFonts w:cs="Arial"/>
                <w:szCs w:val="18"/>
              </w:rPr>
              <w:t>Indicates the request for EAS selection support from the EES (e.g., for constrained device).</w:t>
            </w:r>
          </w:p>
        </w:tc>
      </w:tr>
      <w:tr w:rsidR="006A5137" w:rsidRPr="00F477AF" w14:paraId="7232878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ABC10AE" w14:textId="77777777" w:rsidR="006A5137" w:rsidRPr="00E53142" w:rsidRDefault="006A5137" w:rsidP="002C3385">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D8CBBD" w14:textId="77777777" w:rsidR="006A5137" w:rsidRPr="00E53142" w:rsidRDefault="006A5137" w:rsidP="002C3385">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CD41F" w14:textId="77777777" w:rsidR="006A5137" w:rsidRPr="00E53142" w:rsidRDefault="006A5137" w:rsidP="002C3385">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6A5137" w:rsidRPr="00F477AF" w14:paraId="03E8D99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785E67D" w14:textId="77777777" w:rsidR="006A5137" w:rsidRPr="00510DF7" w:rsidRDefault="006A5137" w:rsidP="002C3385">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6E815EA" w14:textId="77777777" w:rsidR="006A5137" w:rsidRDefault="006A5137" w:rsidP="002C3385">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D76F2" w14:textId="77777777" w:rsidR="006A5137" w:rsidRPr="00510DF7" w:rsidRDefault="006A5137" w:rsidP="002C3385">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6A5137" w:rsidRPr="00F477AF" w14:paraId="1A8D11E9"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F027C3" w14:textId="77777777" w:rsidR="006A5137" w:rsidRDefault="006A5137" w:rsidP="002C3385">
            <w:pPr>
              <w:pStyle w:val="TAN"/>
            </w:pPr>
            <w:r w:rsidRPr="00F477AF">
              <w:t>NOTE</w:t>
            </w:r>
            <w:r>
              <w:t> 1</w:t>
            </w:r>
            <w:r w:rsidRPr="00F477AF">
              <w:t>:</w:t>
            </w:r>
            <w:r w:rsidRPr="00F477AF">
              <w:tab/>
              <w:t>This IE shall not be included when the request originates from the EEC.</w:t>
            </w:r>
          </w:p>
          <w:p w14:paraId="16321645" w14:textId="77777777" w:rsidR="006A5137" w:rsidRPr="00F477AF" w:rsidRDefault="006A5137" w:rsidP="002C3385">
            <w:pPr>
              <w:pStyle w:val="TAN"/>
            </w:pPr>
            <w:r w:rsidRPr="00F81CBE">
              <w:t>NOTE</w:t>
            </w:r>
            <w:r>
              <w:t> 2</w:t>
            </w:r>
            <w:r w:rsidRPr="00F81CBE">
              <w:t>:</w:t>
            </w:r>
            <w:r w:rsidRPr="00F81CBE">
              <w:tab/>
              <w:t>This IE shall be included if edge node sharing is used.</w:t>
            </w:r>
          </w:p>
        </w:tc>
      </w:tr>
    </w:tbl>
    <w:p w14:paraId="30F4DE01" w14:textId="77777777" w:rsidR="006A5137" w:rsidRDefault="006A5137" w:rsidP="006A5137">
      <w:pPr>
        <w:rPr>
          <w:noProof/>
        </w:rPr>
      </w:pPr>
    </w:p>
    <w:p w14:paraId="3CF59558" w14:textId="77777777" w:rsidR="006A5137" w:rsidRDefault="006A5137" w:rsidP="006A5137">
      <w:pPr>
        <w:rPr>
          <w:noProof/>
        </w:rPr>
      </w:pPr>
    </w:p>
    <w:p w14:paraId="346F27A9" w14:textId="77777777" w:rsidR="006A5137" w:rsidRDefault="006A5137" w:rsidP="006A5137">
      <w:pPr>
        <w:rPr>
          <w:noProof/>
        </w:rPr>
      </w:pPr>
    </w:p>
    <w:p w14:paraId="27515E4E" w14:textId="77777777" w:rsidR="006A5137" w:rsidRPr="00C21836" w:rsidRDefault="006A5137" w:rsidP="006A5137">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7</w:t>
      </w:r>
    </w:p>
    <w:p w14:paraId="779B9CFE" w14:textId="77777777" w:rsidR="006A5137" w:rsidRPr="003F4E8B" w:rsidRDefault="006A5137" w:rsidP="006A5137">
      <w:pPr>
        <w:keepNext/>
        <w:keepLines/>
        <w:spacing w:before="120"/>
        <w:ind w:left="1418" w:hanging="1418"/>
        <w:outlineLvl w:val="3"/>
        <w:rPr>
          <w:rFonts w:ascii="Arial" w:eastAsia="SimSun" w:hAnsi="Arial"/>
          <w:sz w:val="24"/>
        </w:rPr>
      </w:pPr>
      <w:bookmarkStart w:id="32" w:name="_Toc57673569"/>
      <w:bookmarkStart w:id="33" w:name="_Toc163051870"/>
      <w:r w:rsidRPr="003F4E8B">
        <w:rPr>
          <w:rFonts w:ascii="Arial" w:eastAsia="SimSun" w:hAnsi="Arial"/>
          <w:sz w:val="24"/>
        </w:rPr>
        <w:t>8.5.3.4</w:t>
      </w:r>
      <w:r w:rsidRPr="003F4E8B">
        <w:rPr>
          <w:rFonts w:ascii="Arial" w:eastAsia="SimSun" w:hAnsi="Arial"/>
          <w:sz w:val="24"/>
        </w:rPr>
        <w:tab/>
        <w:t>EAS discovery subscription request</w:t>
      </w:r>
      <w:bookmarkEnd w:id="32"/>
      <w:bookmarkEnd w:id="33"/>
    </w:p>
    <w:p w14:paraId="27E2A121" w14:textId="77777777" w:rsidR="006A5137" w:rsidRPr="003F4E8B" w:rsidRDefault="006A5137" w:rsidP="006A5137">
      <w:pPr>
        <w:rPr>
          <w:rFonts w:eastAsia="SimSun"/>
          <w:lang w:eastAsia="ko-KR"/>
        </w:rPr>
      </w:pPr>
      <w:r w:rsidRPr="003F4E8B">
        <w:rPr>
          <w:rFonts w:eastAsia="SimSun"/>
        </w:rPr>
        <w:t>Table 8.5.3.4-1 describes the information elements for EAS discovery subscription request from the EEC to</w:t>
      </w:r>
      <w:r w:rsidRPr="003F4E8B">
        <w:rPr>
          <w:rFonts w:eastAsia="SimSun"/>
          <w:lang w:eastAsia="ko-KR"/>
        </w:rPr>
        <w:t xml:space="preserve"> the EES. </w:t>
      </w:r>
    </w:p>
    <w:p w14:paraId="3C4C353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7CCA5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A1A09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99DFF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2329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61B229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0E697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5959BC7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099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0A238B7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0AE9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FAD9E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1F43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34" w:author="Walter Featherstone" w:date="2024-05-02T16:48:00Z">
              <w:r>
                <w:rPr>
                  <w:rFonts w:ascii="Arial" w:eastAsia="SimSun" w:hAnsi="Arial"/>
                  <w:sz w:val="18"/>
                </w:rPr>
                <w:t>,</w:t>
              </w:r>
            </w:ins>
            <w:r w:rsidRPr="003F4E8B">
              <w:rPr>
                <w:rFonts w:ascii="Arial" w:eastAsia="SimSun" w:hAnsi="Arial"/>
                <w:sz w:val="18"/>
              </w:rPr>
              <w:t xml:space="preserve"> GPSI</w:t>
            </w:r>
            <w:del w:id="35"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0F87EBC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0A9729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4F9E3DC9"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518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p w14:paraId="327C56A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availability change</w:t>
            </w:r>
          </w:p>
          <w:p w14:paraId="671444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dynamic information change</w:t>
            </w:r>
          </w:p>
        </w:tc>
      </w:tr>
      <w:tr w:rsidR="006A5137" w:rsidRPr="003F4E8B" w14:paraId="70A715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C6C258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BE9754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5039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2FA52B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0360DA"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 (NOTE 1)</w:t>
            </w:r>
          </w:p>
        </w:tc>
        <w:tc>
          <w:tcPr>
            <w:tcW w:w="1440" w:type="dxa"/>
            <w:tcBorders>
              <w:top w:val="single" w:sz="4" w:space="0" w:color="000000"/>
              <w:left w:val="single" w:sz="4" w:space="0" w:color="000000"/>
              <w:bottom w:val="single" w:sz="4" w:space="0" w:color="000000"/>
            </w:tcBorders>
            <w:shd w:val="clear" w:color="auto" w:fill="auto"/>
          </w:tcPr>
          <w:p w14:paraId="7DA7723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5C52F"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6120209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843607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BD87AF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319D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Set of characteristics to determine matching EASs (as detailed in Table 8.5.3.2-2).</w:t>
            </w:r>
          </w:p>
          <w:p w14:paraId="3B3451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availability change" event</w:t>
            </w:r>
          </w:p>
        </w:tc>
      </w:tr>
      <w:tr w:rsidR="006A5137" w:rsidRPr="003F4E8B" w14:paraId="13F55C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8FE38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31795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8779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dynamic information changes (as detailed in Table 8.5.3.4-2) about EAS, the EEC is interested in.</w:t>
            </w:r>
          </w:p>
          <w:p w14:paraId="4D7170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dynamic information change" event</w:t>
            </w:r>
          </w:p>
        </w:tc>
      </w:tr>
      <w:tr w:rsidR="006A5137" w:rsidRPr="003F4E8B" w14:paraId="10F8708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FAD10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F32E19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495E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The IE also indicates which ACR scenarios are supported </w:t>
            </w:r>
            <w:r w:rsidRPr="003F4E8B">
              <w:rPr>
                <w:rFonts w:ascii="Arial" w:eastAsia="SimSun" w:hAnsi="Arial"/>
                <w:sz w:val="18"/>
                <w:lang w:eastAsia="zh-CN"/>
              </w:rPr>
              <w:t>by the EEC.</w:t>
            </w:r>
          </w:p>
        </w:tc>
      </w:tr>
      <w:tr w:rsidR="006A5137" w:rsidRPr="003F4E8B" w14:paraId="56F149F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602A7C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EEADC2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794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C4084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1B062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Indication (NOTE 2)</w:t>
            </w:r>
          </w:p>
        </w:tc>
        <w:tc>
          <w:tcPr>
            <w:tcW w:w="1440" w:type="dxa"/>
            <w:tcBorders>
              <w:top w:val="single" w:sz="4" w:space="0" w:color="000000"/>
              <w:left w:val="single" w:sz="4" w:space="0" w:color="000000"/>
              <w:bottom w:val="single" w:sz="4" w:space="0" w:color="000000"/>
            </w:tcBorders>
            <w:shd w:val="clear" w:color="auto" w:fill="auto"/>
          </w:tcPr>
          <w:p w14:paraId="66C092E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1B60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to the EES that EAS instantiation triggering may be performed for the current request if needed.</w:t>
            </w:r>
          </w:p>
        </w:tc>
      </w:tr>
      <w:tr w:rsidR="006A5137" w:rsidRPr="003F4E8B" w14:paraId="53CC08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18D2A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1D57330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C86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 xml:space="preserve">Indicates to the EES that EAS instantiation triggering should not be performed for the current request, and Instantiable EAS Information (e.g. instantiated, instantiable but not be instantiated yet) is to be provided in the notification.  </w:t>
            </w:r>
          </w:p>
        </w:tc>
      </w:tr>
      <w:tr w:rsidR="006A5137" w:rsidRPr="003F4E8B" w14:paraId="6572702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818BE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65E10D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B5B1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4655CC6D"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463A9F"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1:</w:t>
            </w:r>
            <w:r w:rsidRPr="003F4E8B">
              <w:rPr>
                <w:rFonts w:ascii="Arial" w:eastAsia="SimSun" w:hAnsi="Arial"/>
                <w:sz w:val="18"/>
                <w:lang w:eastAsia="ko-KR"/>
              </w:rPr>
              <w:tab/>
              <w:t>One of them may be included in the request message.</w:t>
            </w:r>
          </w:p>
          <w:p w14:paraId="0B43E285"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2:</w:t>
            </w:r>
            <w:r w:rsidRPr="003F4E8B">
              <w:rPr>
                <w:rFonts w:ascii="Arial" w:eastAsia="SimSun" w:hAnsi="Arial"/>
                <w:sz w:val="18"/>
                <w:lang w:eastAsia="ko-KR"/>
              </w:rPr>
              <w:tab/>
              <w:t>One of them may be included in the request message.</w:t>
            </w:r>
          </w:p>
        </w:tc>
      </w:tr>
    </w:tbl>
    <w:p w14:paraId="64904FB5" w14:textId="77777777" w:rsidR="006A5137" w:rsidRPr="003F4E8B" w:rsidRDefault="006A5137" w:rsidP="006A5137">
      <w:pPr>
        <w:rPr>
          <w:rFonts w:eastAsia="SimSun"/>
        </w:rPr>
      </w:pPr>
    </w:p>
    <w:p w14:paraId="0F4EB1FE"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33C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0F0B9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3C105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BE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1E317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4042EF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F8B6E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FE05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EAS dynamic information required by the EEC per EAS.</w:t>
            </w:r>
          </w:p>
        </w:tc>
      </w:tr>
      <w:tr w:rsidR="006A5137" w:rsidRPr="003F4E8B" w14:paraId="29A254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5C5D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7A6D659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06C2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w:t>
            </w:r>
          </w:p>
        </w:tc>
      </w:tr>
      <w:tr w:rsidR="006A5137" w:rsidRPr="003F4E8B" w14:paraId="0685EFA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8563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ACIDs</w:t>
            </w:r>
          </w:p>
        </w:tc>
        <w:tc>
          <w:tcPr>
            <w:tcW w:w="1440" w:type="dxa"/>
            <w:tcBorders>
              <w:top w:val="single" w:sz="4" w:space="0" w:color="000000"/>
              <w:left w:val="single" w:sz="4" w:space="0" w:color="000000"/>
              <w:bottom w:val="single" w:sz="4" w:space="0" w:color="000000"/>
            </w:tcBorders>
            <w:shd w:val="clear" w:color="auto" w:fill="auto"/>
          </w:tcPr>
          <w:p w14:paraId="3F5A194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9C63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list of ACIDs served by the EAS</w:t>
            </w:r>
          </w:p>
        </w:tc>
      </w:tr>
      <w:tr w:rsidR="006A5137" w:rsidRPr="003F4E8B" w14:paraId="0CA9D82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47415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Description</w:t>
            </w:r>
          </w:p>
        </w:tc>
        <w:tc>
          <w:tcPr>
            <w:tcW w:w="1440" w:type="dxa"/>
            <w:tcBorders>
              <w:top w:val="single" w:sz="4" w:space="0" w:color="000000"/>
              <w:left w:val="single" w:sz="4" w:space="0" w:color="000000"/>
              <w:bottom w:val="single" w:sz="4" w:space="0" w:color="000000"/>
            </w:tcBorders>
            <w:shd w:val="clear" w:color="auto" w:fill="auto"/>
          </w:tcPr>
          <w:p w14:paraId="57A198F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716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description of the. EAS.</w:t>
            </w:r>
          </w:p>
        </w:tc>
      </w:tr>
      <w:tr w:rsidR="006A5137" w:rsidRPr="003F4E8B" w14:paraId="30E5964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50B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Endpoint</w:t>
            </w:r>
          </w:p>
        </w:tc>
        <w:tc>
          <w:tcPr>
            <w:tcW w:w="1440" w:type="dxa"/>
            <w:tcBorders>
              <w:top w:val="single" w:sz="4" w:space="0" w:color="000000"/>
              <w:left w:val="single" w:sz="4" w:space="0" w:color="000000"/>
              <w:bottom w:val="single" w:sz="4" w:space="0" w:color="000000"/>
            </w:tcBorders>
            <w:shd w:val="clear" w:color="auto" w:fill="auto"/>
          </w:tcPr>
          <w:p w14:paraId="0A264EF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F44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endpoint It may also include one or more EAS endpoints to be monitored by the EES. If no EAS endpoint is provided, all EASs registered in the EES will be monitored.</w:t>
            </w:r>
          </w:p>
        </w:tc>
      </w:tr>
      <w:tr w:rsidR="006A5137" w:rsidRPr="003F4E8B" w14:paraId="4D5133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C2554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Features</w:t>
            </w:r>
          </w:p>
        </w:tc>
        <w:tc>
          <w:tcPr>
            <w:tcW w:w="1440" w:type="dxa"/>
            <w:tcBorders>
              <w:top w:val="single" w:sz="4" w:space="0" w:color="000000"/>
              <w:left w:val="single" w:sz="4" w:space="0" w:color="000000"/>
              <w:bottom w:val="single" w:sz="4" w:space="0" w:color="000000"/>
            </w:tcBorders>
            <w:shd w:val="clear" w:color="auto" w:fill="auto"/>
          </w:tcPr>
          <w:p w14:paraId="244EE6A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273C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any change in features provided by the EAS</w:t>
            </w:r>
          </w:p>
        </w:tc>
      </w:tr>
      <w:tr w:rsidR="006A5137" w:rsidRPr="003F4E8B" w14:paraId="05173AD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3644C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FF9C4B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B5C7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availability schedule of the EAS (e.g. time windows)</w:t>
            </w:r>
          </w:p>
        </w:tc>
      </w:tr>
      <w:tr w:rsidR="006A5137" w:rsidRPr="003F4E8B" w14:paraId="29BA5A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391C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Area</w:t>
            </w:r>
          </w:p>
        </w:tc>
        <w:tc>
          <w:tcPr>
            <w:tcW w:w="1440" w:type="dxa"/>
            <w:tcBorders>
              <w:top w:val="single" w:sz="4" w:space="0" w:color="000000"/>
              <w:left w:val="single" w:sz="4" w:space="0" w:color="000000"/>
              <w:bottom w:val="single" w:sz="4" w:space="0" w:color="000000"/>
            </w:tcBorders>
            <w:shd w:val="clear" w:color="auto" w:fill="auto"/>
          </w:tcPr>
          <w:p w14:paraId="150279A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A8E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geographical service area that the EAS serves</w:t>
            </w:r>
          </w:p>
        </w:tc>
      </w:tr>
      <w:tr w:rsidR="006A5137" w:rsidRPr="003F4E8B" w14:paraId="118B74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D3C0C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KPIs</w:t>
            </w:r>
          </w:p>
        </w:tc>
        <w:tc>
          <w:tcPr>
            <w:tcW w:w="1440" w:type="dxa"/>
            <w:tcBorders>
              <w:top w:val="single" w:sz="4" w:space="0" w:color="000000"/>
              <w:left w:val="single" w:sz="4" w:space="0" w:color="000000"/>
              <w:bottom w:val="single" w:sz="4" w:space="0" w:color="000000"/>
            </w:tcBorders>
            <w:shd w:val="clear" w:color="auto" w:fill="auto"/>
          </w:tcPr>
          <w:p w14:paraId="33CB8E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65B5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characteristics of the EAS.</w:t>
            </w:r>
          </w:p>
        </w:tc>
      </w:tr>
      <w:tr w:rsidR="006A5137" w:rsidRPr="003F4E8B" w14:paraId="2568C93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E104F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Status</w:t>
            </w:r>
          </w:p>
        </w:tc>
        <w:tc>
          <w:tcPr>
            <w:tcW w:w="1440" w:type="dxa"/>
            <w:tcBorders>
              <w:top w:val="single" w:sz="4" w:space="0" w:color="000000"/>
              <w:left w:val="single" w:sz="4" w:space="0" w:color="000000"/>
              <w:bottom w:val="single" w:sz="4" w:space="0" w:color="000000"/>
            </w:tcBorders>
            <w:shd w:val="clear" w:color="auto" w:fill="auto"/>
          </w:tcPr>
          <w:p w14:paraId="42D7360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078D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Flag to notify change in the status of the EAS (e.g. enabled, disabled, etc.) </w:t>
            </w:r>
          </w:p>
        </w:tc>
      </w:tr>
      <w:tr w:rsidR="006A5137" w:rsidRPr="003F4E8B" w14:paraId="7A663C2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FB24A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0BA224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241E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support for service continuity.</w:t>
            </w:r>
          </w:p>
        </w:tc>
      </w:tr>
    </w:tbl>
    <w:p w14:paraId="3F1DFE08" w14:textId="77777777" w:rsidR="006A5137" w:rsidRDefault="006A5137" w:rsidP="006A5137">
      <w:pPr>
        <w:tabs>
          <w:tab w:val="left" w:pos="1109"/>
        </w:tabs>
        <w:rPr>
          <w:noProof/>
        </w:rPr>
      </w:pPr>
      <w:r>
        <w:rPr>
          <w:noProof/>
        </w:rPr>
        <w:tab/>
      </w:r>
    </w:p>
    <w:p w14:paraId="7CA7415C" w14:textId="77777777" w:rsidR="006A5137" w:rsidRDefault="006A5137" w:rsidP="006A5137">
      <w:pPr>
        <w:tabs>
          <w:tab w:val="left" w:pos="1109"/>
        </w:tabs>
        <w:rPr>
          <w:noProof/>
        </w:rPr>
      </w:pPr>
    </w:p>
    <w:p w14:paraId="37835910" w14:textId="77777777" w:rsidR="006A5137" w:rsidRDefault="006A5137" w:rsidP="006A5137">
      <w:pPr>
        <w:rPr>
          <w:noProof/>
        </w:rPr>
      </w:pPr>
    </w:p>
    <w:p w14:paraId="44FC9134"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8</w:t>
      </w:r>
    </w:p>
    <w:p w14:paraId="285B624A" w14:textId="77777777" w:rsidR="006A5137" w:rsidRPr="00F477AF" w:rsidRDefault="006A5137" w:rsidP="006A5137">
      <w:pPr>
        <w:pStyle w:val="Heading5"/>
      </w:pPr>
      <w:r w:rsidRPr="00F477AF">
        <w:t>8.6.2.3.2</w:t>
      </w:r>
      <w:r w:rsidRPr="00F477AF">
        <w:tab/>
        <w:t>UE location request</w:t>
      </w:r>
    </w:p>
    <w:p w14:paraId="54D68806" w14:textId="77777777" w:rsidR="006A5137" w:rsidRPr="00F477AF" w:rsidRDefault="006A5137" w:rsidP="006A5137">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524DB573"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452D3189"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1D22910"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67E31EA" w14:textId="77777777" w:rsidR="006A5137" w:rsidRPr="00F477AF" w:rsidRDefault="006A5137" w:rsidP="002C3385">
            <w:pPr>
              <w:pStyle w:val="TAH"/>
            </w:pPr>
            <w:r w:rsidRPr="00F477AF">
              <w:t>Description</w:t>
            </w:r>
          </w:p>
        </w:tc>
      </w:tr>
      <w:tr w:rsidR="006A5137" w:rsidRPr="00F477AF" w14:paraId="0244CA0E" w14:textId="77777777" w:rsidTr="002C3385">
        <w:trPr>
          <w:jc w:val="center"/>
        </w:trPr>
        <w:tc>
          <w:tcPr>
            <w:tcW w:w="2154" w:type="dxa"/>
            <w:tcBorders>
              <w:top w:val="single" w:sz="4" w:space="0" w:color="000000"/>
              <w:left w:val="single" w:sz="4" w:space="0" w:color="000000"/>
              <w:bottom w:val="single" w:sz="4" w:space="0" w:color="000000"/>
              <w:right w:val="nil"/>
            </w:tcBorders>
          </w:tcPr>
          <w:p w14:paraId="0A36D5A5" w14:textId="77777777" w:rsidR="006A5137" w:rsidRPr="00F477AF" w:rsidRDefault="006A5137" w:rsidP="002C3385">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74AEDEC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3A45459" w14:textId="77777777" w:rsidR="006A5137" w:rsidRPr="00F477AF" w:rsidRDefault="006A5137" w:rsidP="002C3385">
            <w:pPr>
              <w:pStyle w:val="TAL"/>
              <w:rPr>
                <w:lang w:eastAsia="ko-KR"/>
              </w:rPr>
            </w:pPr>
            <w:r w:rsidRPr="00F477AF">
              <w:rPr>
                <w:lang w:eastAsia="ko-KR"/>
              </w:rPr>
              <w:t>Identifies the UE for which location will be reported (</w:t>
            </w:r>
            <w:ins w:id="36" w:author="Walter Featherstone" w:date="2024-05-02T16:17:00Z">
              <w:r>
                <w:rPr>
                  <w:lang w:eastAsia="ko-KR"/>
                </w:rPr>
                <w:t>i.</w:t>
              </w:r>
            </w:ins>
            <w:r w:rsidRPr="00F477AF">
              <w:rPr>
                <w:lang w:eastAsia="ko-KR"/>
              </w:rPr>
              <w:t>e.</w:t>
            </w:r>
            <w:ins w:id="37" w:author="Walter Featherstone" w:date="2024-05-02T16:17:00Z">
              <w:r>
                <w:rPr>
                  <w:lang w:eastAsia="ko-KR"/>
                </w:rPr>
                <w:t>,</w:t>
              </w:r>
            </w:ins>
            <w:del w:id="38" w:author="Walter Featherstone" w:date="2024-05-02T16:17:00Z">
              <w:r w:rsidRPr="00F477AF" w:rsidDel="003F4E8B">
                <w:rPr>
                  <w:lang w:eastAsia="ko-KR"/>
                </w:rPr>
                <w:delText>g.</w:delText>
              </w:r>
            </w:del>
            <w:r w:rsidRPr="00F477AF">
              <w:rPr>
                <w:lang w:eastAsia="ko-KR"/>
              </w:rPr>
              <w:t xml:space="preserve"> GPSI)</w:t>
            </w:r>
          </w:p>
        </w:tc>
      </w:tr>
      <w:tr w:rsidR="006A5137" w:rsidRPr="00F477AF" w14:paraId="709D8AD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40827F8" w14:textId="77777777" w:rsidR="006A5137" w:rsidRPr="00F477AF" w:rsidRDefault="006A5137" w:rsidP="002C3385">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67F2275E" w14:textId="77777777" w:rsidR="006A5137" w:rsidRPr="00F477AF" w:rsidRDefault="006A5137" w:rsidP="002C338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DD1C8F" w14:textId="77777777" w:rsidR="006A5137" w:rsidRPr="00F477AF" w:rsidRDefault="006A5137" w:rsidP="002C3385">
            <w:pPr>
              <w:pStyle w:val="TAL"/>
            </w:pPr>
            <w:r w:rsidRPr="00F477AF">
              <w:t>Security credentials of the EAS</w:t>
            </w:r>
          </w:p>
        </w:tc>
      </w:tr>
      <w:tr w:rsidR="006A5137" w:rsidRPr="00F477AF" w14:paraId="32393A44" w14:textId="77777777" w:rsidTr="002C3385">
        <w:trPr>
          <w:jc w:val="center"/>
        </w:trPr>
        <w:tc>
          <w:tcPr>
            <w:tcW w:w="2154" w:type="dxa"/>
            <w:tcBorders>
              <w:top w:val="single" w:sz="4" w:space="0" w:color="000000"/>
              <w:left w:val="single" w:sz="4" w:space="0" w:color="000000"/>
              <w:bottom w:val="single" w:sz="4" w:space="0" w:color="000000"/>
              <w:right w:val="nil"/>
            </w:tcBorders>
          </w:tcPr>
          <w:p w14:paraId="66E53638" w14:textId="77777777" w:rsidR="006A5137" w:rsidRPr="00F477AF" w:rsidRDefault="006A5137" w:rsidP="002C3385">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25DFECE"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04CCFF" w14:textId="77777777" w:rsidR="006A5137" w:rsidRPr="00F477AF" w:rsidRDefault="006A5137" w:rsidP="002C3385">
            <w:pPr>
              <w:pStyle w:val="TAL"/>
            </w:pPr>
            <w:r>
              <w:t>I</w:t>
            </w:r>
            <w:r w:rsidRPr="00F477AF">
              <w:t>ndicates format of location e.g. GPS Coordinates, Cell ID, Tracking Area ID, or civic addresses (e.g. streets, districts, etc.) that can be understood by the EAS</w:t>
            </w:r>
          </w:p>
        </w:tc>
      </w:tr>
      <w:tr w:rsidR="006A5137" w:rsidRPr="00F477AF" w14:paraId="1645AE72" w14:textId="77777777" w:rsidTr="002C3385">
        <w:trPr>
          <w:jc w:val="center"/>
        </w:trPr>
        <w:tc>
          <w:tcPr>
            <w:tcW w:w="2154" w:type="dxa"/>
            <w:tcBorders>
              <w:top w:val="single" w:sz="4" w:space="0" w:color="000000"/>
              <w:left w:val="single" w:sz="4" w:space="0" w:color="000000"/>
              <w:bottom w:val="single" w:sz="4" w:space="0" w:color="000000"/>
              <w:right w:val="nil"/>
            </w:tcBorders>
          </w:tcPr>
          <w:p w14:paraId="587D1533" w14:textId="77777777" w:rsidR="006A5137" w:rsidRPr="00F477AF" w:rsidRDefault="006A5137" w:rsidP="002C3385">
            <w:pPr>
              <w:pStyle w:val="TAL"/>
              <w:rPr>
                <w:lang w:eastAsia="zh-CN"/>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1A31ED7" w14:textId="77777777" w:rsidR="006A5137" w:rsidRPr="00F477AF" w:rsidRDefault="006A5137" w:rsidP="002C3385">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79E30BB9" w14:textId="77777777" w:rsidR="006A5137" w:rsidRPr="00F477AF" w:rsidRDefault="006A5137" w:rsidP="002C3385">
            <w:pPr>
              <w:pStyle w:val="TAL"/>
              <w:rPr>
                <w:lang w:eastAsia="zh-CN"/>
              </w:rPr>
            </w:pPr>
            <w:r w:rsidRPr="00F477AF">
              <w:rPr>
                <w:lang w:eastAsia="zh-CN"/>
              </w:rPr>
              <w:t>Indicate</w:t>
            </w:r>
            <w:r>
              <w:rPr>
                <w:lang w:eastAsia="zh-CN"/>
              </w:rPr>
              <w:t>s</w:t>
            </w:r>
            <w:r w:rsidRPr="00F477AF">
              <w:rPr>
                <w:lang w:eastAsia="zh-CN"/>
              </w:rPr>
              <w:t xml:space="preserve"> the location quality of service as described in clause 4.1b of 3GPP TS 23.273 [9].</w:t>
            </w:r>
          </w:p>
        </w:tc>
      </w:tr>
    </w:tbl>
    <w:p w14:paraId="0A421705" w14:textId="77777777" w:rsidR="006A5137" w:rsidRDefault="006A5137" w:rsidP="006A5137">
      <w:pPr>
        <w:tabs>
          <w:tab w:val="left" w:pos="1109"/>
        </w:tabs>
        <w:rPr>
          <w:noProof/>
        </w:rPr>
      </w:pPr>
    </w:p>
    <w:p w14:paraId="2479D8DC" w14:textId="77777777" w:rsidR="006A5137" w:rsidRDefault="006A5137" w:rsidP="006A5137">
      <w:pPr>
        <w:rPr>
          <w:noProof/>
        </w:rPr>
      </w:pPr>
    </w:p>
    <w:p w14:paraId="718132A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9</w:t>
      </w:r>
    </w:p>
    <w:p w14:paraId="04823759" w14:textId="77777777" w:rsidR="006A5137" w:rsidRPr="00384AA4" w:rsidRDefault="006A5137" w:rsidP="006A5137">
      <w:pPr>
        <w:keepNext/>
        <w:keepLines/>
        <w:spacing w:before="120"/>
        <w:ind w:left="1701" w:hanging="1701"/>
        <w:outlineLvl w:val="4"/>
        <w:rPr>
          <w:rFonts w:ascii="Arial" w:eastAsia="SimSun" w:hAnsi="Arial"/>
          <w:sz w:val="22"/>
        </w:rPr>
      </w:pPr>
      <w:r w:rsidRPr="00384AA4">
        <w:rPr>
          <w:rFonts w:ascii="Arial" w:eastAsia="SimSun" w:hAnsi="Arial"/>
          <w:sz w:val="22"/>
        </w:rPr>
        <w:lastRenderedPageBreak/>
        <w:t>8.6.2.3.4</w:t>
      </w:r>
      <w:r w:rsidRPr="00384AA4">
        <w:rPr>
          <w:rFonts w:ascii="Arial" w:eastAsia="SimSun" w:hAnsi="Arial"/>
          <w:sz w:val="22"/>
        </w:rPr>
        <w:tab/>
        <w:t xml:space="preserve">UE location subscribe </w:t>
      </w:r>
      <w:proofErr w:type="gramStart"/>
      <w:r w:rsidRPr="00384AA4">
        <w:rPr>
          <w:rFonts w:ascii="Arial" w:eastAsia="SimSun" w:hAnsi="Arial"/>
          <w:sz w:val="22"/>
        </w:rPr>
        <w:t>request</w:t>
      </w:r>
      <w:proofErr w:type="gramEnd"/>
    </w:p>
    <w:p w14:paraId="129207A8" w14:textId="77777777" w:rsidR="006A5137" w:rsidRPr="00384AA4" w:rsidRDefault="006A5137" w:rsidP="006A5137">
      <w:pPr>
        <w:keepNext/>
        <w:keepLines/>
        <w:spacing w:before="60"/>
        <w:jc w:val="center"/>
        <w:rPr>
          <w:rFonts w:ascii="Arial" w:eastAsia="SimSun" w:hAnsi="Arial"/>
          <w:b/>
        </w:rPr>
      </w:pPr>
      <w:r w:rsidRPr="00384AA4">
        <w:rPr>
          <w:rFonts w:ascii="Arial" w:eastAsia="SimSun" w:hAnsi="Arial"/>
          <w:b/>
        </w:rPr>
        <w:t xml:space="preserve">Table 8.6.2.3.4-1: UE location </w:t>
      </w:r>
      <w:proofErr w:type="gramStart"/>
      <w:r w:rsidRPr="00384AA4">
        <w:rPr>
          <w:rFonts w:ascii="Arial" w:eastAsia="SimSun" w:hAnsi="Arial"/>
          <w:b/>
        </w:rPr>
        <w:t>subscribe</w:t>
      </w:r>
      <w:proofErr w:type="gramEnd"/>
      <w:r w:rsidRPr="00384AA4">
        <w:rPr>
          <w:rFonts w:ascii="Arial" w:eastAsia="SimSun" w:hAnsi="Arial"/>
          <w:b/>
        </w:rPr>
        <w:t xml:space="preserve"> request</w:t>
      </w:r>
    </w:p>
    <w:tbl>
      <w:tblPr>
        <w:tblW w:w="8907" w:type="dxa"/>
        <w:jc w:val="center"/>
        <w:tblLayout w:type="fixed"/>
        <w:tblLook w:val="04A0" w:firstRow="1" w:lastRow="0" w:firstColumn="1" w:lastColumn="0" w:noHBand="0" w:noVBand="1"/>
      </w:tblPr>
      <w:tblGrid>
        <w:gridCol w:w="2154"/>
        <w:gridCol w:w="900"/>
        <w:gridCol w:w="5853"/>
      </w:tblGrid>
      <w:tr w:rsidR="006A5137" w:rsidRPr="00384AA4" w14:paraId="6EB97CB7"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073C85F6"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37EBDE3F"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6EB9F359"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Description</w:t>
            </w:r>
          </w:p>
        </w:tc>
      </w:tr>
      <w:tr w:rsidR="006A5137" w:rsidRPr="00384AA4" w14:paraId="1C424905" w14:textId="77777777" w:rsidTr="002C3385">
        <w:trPr>
          <w:jc w:val="center"/>
        </w:trPr>
        <w:tc>
          <w:tcPr>
            <w:tcW w:w="2154" w:type="dxa"/>
            <w:tcBorders>
              <w:top w:val="single" w:sz="4" w:space="0" w:color="000000"/>
              <w:left w:val="single" w:sz="4" w:space="0" w:color="000000"/>
              <w:bottom w:val="single" w:sz="4" w:space="0" w:color="000000"/>
              <w:right w:val="nil"/>
            </w:tcBorders>
          </w:tcPr>
          <w:p w14:paraId="5CF25B29"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8A01646"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083683B"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The identifier of the EAS</w:t>
            </w:r>
          </w:p>
        </w:tc>
      </w:tr>
      <w:tr w:rsidR="006A5137" w:rsidRPr="00384AA4" w14:paraId="2086B137" w14:textId="77777777" w:rsidTr="002C3385">
        <w:trPr>
          <w:jc w:val="center"/>
        </w:trPr>
        <w:tc>
          <w:tcPr>
            <w:tcW w:w="2154" w:type="dxa"/>
            <w:tcBorders>
              <w:top w:val="single" w:sz="4" w:space="0" w:color="000000"/>
              <w:left w:val="single" w:sz="4" w:space="0" w:color="000000"/>
              <w:bottom w:val="single" w:sz="4" w:space="0" w:color="000000"/>
              <w:right w:val="nil"/>
            </w:tcBorders>
          </w:tcPr>
          <w:p w14:paraId="35F81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UE ID (NOTE)</w:t>
            </w:r>
          </w:p>
        </w:tc>
        <w:tc>
          <w:tcPr>
            <w:tcW w:w="900" w:type="dxa"/>
            <w:tcBorders>
              <w:top w:val="single" w:sz="4" w:space="0" w:color="000000"/>
              <w:left w:val="single" w:sz="4" w:space="0" w:color="000000"/>
              <w:bottom w:val="single" w:sz="4" w:space="0" w:color="000000"/>
              <w:right w:val="nil"/>
            </w:tcBorders>
          </w:tcPr>
          <w:p w14:paraId="09A61140"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F08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lang w:eastAsia="ko-KR"/>
              </w:rPr>
              <w:t>Identifies the UE for which location will be reported (i.e</w:t>
            </w:r>
            <w:ins w:id="39" w:author="Walter Featherstone" w:date="2024-05-02T16:06:00Z">
              <w:r>
                <w:rPr>
                  <w:rFonts w:ascii="Arial" w:eastAsia="SimSun" w:hAnsi="Arial"/>
                  <w:sz w:val="18"/>
                  <w:lang w:eastAsia="ko-KR"/>
                </w:rPr>
                <w:t>.</w:t>
              </w:r>
            </w:ins>
            <w:ins w:id="40" w:author="Walter Featherstone" w:date="2024-05-02T16:15:00Z">
              <w:r>
                <w:rPr>
                  <w:rFonts w:ascii="Arial" w:eastAsia="SimSun" w:hAnsi="Arial"/>
                  <w:sz w:val="18"/>
                  <w:lang w:eastAsia="ko-KR"/>
                </w:rPr>
                <w:t>,</w:t>
              </w:r>
            </w:ins>
            <w:r w:rsidRPr="00384AA4">
              <w:rPr>
                <w:rFonts w:ascii="Arial" w:eastAsia="SimSun" w:hAnsi="Arial"/>
                <w:sz w:val="18"/>
                <w:lang w:eastAsia="ko-KR"/>
              </w:rPr>
              <w:t xml:space="preserve"> GPSI)</w:t>
            </w:r>
          </w:p>
        </w:tc>
      </w:tr>
      <w:tr w:rsidR="006A5137" w:rsidRPr="00384AA4" w14:paraId="23D003A6" w14:textId="77777777" w:rsidTr="002C3385">
        <w:trPr>
          <w:jc w:val="center"/>
        </w:trPr>
        <w:tc>
          <w:tcPr>
            <w:tcW w:w="2154" w:type="dxa"/>
            <w:tcBorders>
              <w:top w:val="single" w:sz="4" w:space="0" w:color="000000"/>
              <w:left w:val="single" w:sz="4" w:space="0" w:color="000000"/>
              <w:bottom w:val="single" w:sz="4" w:space="0" w:color="000000"/>
              <w:right w:val="nil"/>
            </w:tcBorders>
          </w:tcPr>
          <w:p w14:paraId="6A49530F"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UE </w:t>
            </w:r>
            <w:r w:rsidRPr="00384AA4">
              <w:rPr>
                <w:rFonts w:ascii="Arial" w:eastAsia="SimSun" w:hAnsi="Arial"/>
                <w:sz w:val="18"/>
                <w:lang w:eastAsia="ko-KR"/>
              </w:rPr>
              <w:t>Group ID (NOTE)</w:t>
            </w:r>
          </w:p>
        </w:tc>
        <w:tc>
          <w:tcPr>
            <w:tcW w:w="900" w:type="dxa"/>
            <w:tcBorders>
              <w:top w:val="single" w:sz="4" w:space="0" w:color="000000"/>
              <w:left w:val="single" w:sz="4" w:space="0" w:color="000000"/>
              <w:bottom w:val="single" w:sz="4" w:space="0" w:color="000000"/>
              <w:right w:val="nil"/>
            </w:tcBorders>
          </w:tcPr>
          <w:p w14:paraId="1A045C9D"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61B7AC"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Identifies a group of UEs as defined in clause 7.2.7</w:t>
            </w:r>
          </w:p>
        </w:tc>
      </w:tr>
      <w:tr w:rsidR="006A5137" w:rsidRPr="00384AA4" w14:paraId="459209CD" w14:textId="77777777" w:rsidTr="002C3385">
        <w:trPr>
          <w:jc w:val="center"/>
        </w:trPr>
        <w:tc>
          <w:tcPr>
            <w:tcW w:w="2154" w:type="dxa"/>
            <w:tcBorders>
              <w:top w:val="single" w:sz="4" w:space="0" w:color="000000"/>
              <w:left w:val="single" w:sz="4" w:space="0" w:color="000000"/>
              <w:bottom w:val="single" w:sz="4" w:space="0" w:color="000000"/>
              <w:right w:val="nil"/>
            </w:tcBorders>
          </w:tcPr>
          <w:p w14:paraId="7E28B9B0"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lang w:eastAsia="zh-CN"/>
              </w:rPr>
              <w:t>Security credentials</w:t>
            </w:r>
          </w:p>
        </w:tc>
        <w:tc>
          <w:tcPr>
            <w:tcW w:w="900" w:type="dxa"/>
            <w:tcBorders>
              <w:top w:val="single" w:sz="4" w:space="0" w:color="000000"/>
              <w:left w:val="single" w:sz="4" w:space="0" w:color="000000"/>
              <w:bottom w:val="single" w:sz="4" w:space="0" w:color="000000"/>
              <w:right w:val="nil"/>
            </w:tcBorders>
          </w:tcPr>
          <w:p w14:paraId="7B689297"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5CC9C38"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Security credentials of the EAS</w:t>
            </w:r>
          </w:p>
        </w:tc>
      </w:tr>
      <w:tr w:rsidR="006A5137" w:rsidRPr="00384AA4" w14:paraId="577CBDFD" w14:textId="77777777" w:rsidTr="002C3385">
        <w:trPr>
          <w:jc w:val="center"/>
        </w:trPr>
        <w:tc>
          <w:tcPr>
            <w:tcW w:w="2154" w:type="dxa"/>
            <w:tcBorders>
              <w:top w:val="single" w:sz="4" w:space="0" w:color="000000"/>
              <w:left w:val="single" w:sz="4" w:space="0" w:color="000000"/>
              <w:bottom w:val="single" w:sz="4" w:space="0" w:color="000000"/>
              <w:right w:val="nil"/>
            </w:tcBorders>
          </w:tcPr>
          <w:p w14:paraId="0E8EE84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w:t>
            </w:r>
          </w:p>
        </w:tc>
        <w:tc>
          <w:tcPr>
            <w:tcW w:w="900" w:type="dxa"/>
            <w:tcBorders>
              <w:top w:val="single" w:sz="4" w:space="0" w:color="000000"/>
              <w:left w:val="single" w:sz="4" w:space="0" w:color="000000"/>
              <w:bottom w:val="single" w:sz="4" w:space="0" w:color="000000"/>
              <w:right w:val="nil"/>
            </w:tcBorders>
          </w:tcPr>
          <w:p w14:paraId="1B708C82"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7CB25F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 of the EAS where the notification is to be sent by the EES</w:t>
            </w:r>
          </w:p>
        </w:tc>
      </w:tr>
      <w:tr w:rsidR="006A5137" w:rsidRPr="00384AA4" w14:paraId="5BF02F97" w14:textId="77777777" w:rsidTr="002C3385">
        <w:trPr>
          <w:jc w:val="center"/>
        </w:trPr>
        <w:tc>
          <w:tcPr>
            <w:tcW w:w="2154" w:type="dxa"/>
            <w:tcBorders>
              <w:top w:val="single" w:sz="4" w:space="0" w:color="000000"/>
              <w:left w:val="single" w:sz="4" w:space="0" w:color="000000"/>
              <w:bottom w:val="single" w:sz="4" w:space="0" w:color="000000"/>
              <w:right w:val="nil"/>
            </w:tcBorders>
          </w:tcPr>
          <w:p w14:paraId="67916867"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rPr>
              <w:t xml:space="preserve">Event reporting information </w:t>
            </w:r>
          </w:p>
        </w:tc>
        <w:tc>
          <w:tcPr>
            <w:tcW w:w="900" w:type="dxa"/>
            <w:tcBorders>
              <w:top w:val="single" w:sz="4" w:space="0" w:color="000000"/>
              <w:left w:val="single" w:sz="4" w:space="0" w:color="000000"/>
              <w:bottom w:val="single" w:sz="4" w:space="0" w:color="000000"/>
              <w:right w:val="nil"/>
            </w:tcBorders>
          </w:tcPr>
          <w:p w14:paraId="505F1AEC"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98B1F7"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Event Reporting Information as specified in Table 4.15.1-1 of </w:t>
            </w:r>
            <w:r w:rsidRPr="00384AA4">
              <w:rPr>
                <w:rFonts w:ascii="Arial" w:eastAsia="SimSun" w:hAnsi="Arial"/>
                <w:sz w:val="18"/>
                <w:lang w:eastAsia="ko-KR"/>
              </w:rPr>
              <w:t>3GPP TS 23.502</w:t>
            </w:r>
            <w:r w:rsidRPr="00384AA4">
              <w:rPr>
                <w:rFonts w:ascii="Arial" w:eastAsia="SimSun" w:hAnsi="Arial"/>
                <w:sz w:val="18"/>
              </w:rPr>
              <w:t> [3], e.g. event reporting mode.</w:t>
            </w:r>
          </w:p>
        </w:tc>
      </w:tr>
      <w:tr w:rsidR="006A5137" w:rsidRPr="00384AA4" w14:paraId="57E02B9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85E8C0C"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w:t>
            </w:r>
          </w:p>
        </w:tc>
        <w:tc>
          <w:tcPr>
            <w:tcW w:w="900" w:type="dxa"/>
            <w:tcBorders>
              <w:top w:val="single" w:sz="4" w:space="0" w:color="000000"/>
              <w:left w:val="single" w:sz="4" w:space="0" w:color="000000"/>
              <w:bottom w:val="single" w:sz="4" w:space="0" w:color="000000"/>
              <w:right w:val="nil"/>
            </w:tcBorders>
          </w:tcPr>
          <w:p w14:paraId="4E2F7A2E"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E6F1E0A"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 for the subscription</w:t>
            </w:r>
          </w:p>
        </w:tc>
      </w:tr>
      <w:tr w:rsidR="006A5137" w:rsidRPr="00384AA4" w14:paraId="3F12DEC6" w14:textId="77777777" w:rsidTr="002C3385">
        <w:trPr>
          <w:jc w:val="center"/>
        </w:trPr>
        <w:tc>
          <w:tcPr>
            <w:tcW w:w="2154" w:type="dxa"/>
            <w:tcBorders>
              <w:top w:val="single" w:sz="4" w:space="0" w:color="000000"/>
              <w:left w:val="single" w:sz="4" w:space="0" w:color="000000"/>
              <w:bottom w:val="single" w:sz="4" w:space="0" w:color="000000"/>
              <w:right w:val="nil"/>
            </w:tcBorders>
          </w:tcPr>
          <w:p w14:paraId="4DF618E6"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Location Granularity</w:t>
            </w:r>
          </w:p>
        </w:tc>
        <w:tc>
          <w:tcPr>
            <w:tcW w:w="900" w:type="dxa"/>
            <w:tcBorders>
              <w:top w:val="single" w:sz="4" w:space="0" w:color="000000"/>
              <w:left w:val="single" w:sz="4" w:space="0" w:color="000000"/>
              <w:bottom w:val="single" w:sz="4" w:space="0" w:color="000000"/>
              <w:right w:val="nil"/>
            </w:tcBorders>
          </w:tcPr>
          <w:p w14:paraId="75261AD9"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E0FB3B"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indicates format of location e.g. GPS Coordinates, Cell ID, Tracking Area ID, or civic addresses (e.g. streets, districts, etc.) that can be understood by the EAS</w:t>
            </w:r>
          </w:p>
        </w:tc>
      </w:tr>
      <w:tr w:rsidR="006A5137" w:rsidRPr="00384AA4" w14:paraId="6E28BE77" w14:textId="77777777" w:rsidTr="002C3385">
        <w:trPr>
          <w:jc w:val="center"/>
        </w:trPr>
        <w:tc>
          <w:tcPr>
            <w:tcW w:w="2154" w:type="dxa"/>
            <w:tcBorders>
              <w:top w:val="single" w:sz="4" w:space="0" w:color="000000"/>
              <w:left w:val="single" w:sz="4" w:space="0" w:color="000000"/>
              <w:bottom w:val="single" w:sz="4" w:space="0" w:color="000000"/>
              <w:right w:val="nil"/>
            </w:tcBorders>
          </w:tcPr>
          <w:p w14:paraId="51F931B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Location QoS</w:t>
            </w:r>
          </w:p>
        </w:tc>
        <w:tc>
          <w:tcPr>
            <w:tcW w:w="900" w:type="dxa"/>
            <w:tcBorders>
              <w:top w:val="single" w:sz="4" w:space="0" w:color="000000"/>
              <w:left w:val="single" w:sz="4" w:space="0" w:color="000000"/>
              <w:bottom w:val="single" w:sz="4" w:space="0" w:color="000000"/>
              <w:right w:val="nil"/>
            </w:tcBorders>
          </w:tcPr>
          <w:p w14:paraId="5FF40C05"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307E08E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Indicate the location quality of service as described in clause 4.1b of 3GPP TS 23.273 [9].</w:t>
            </w:r>
          </w:p>
        </w:tc>
      </w:tr>
      <w:tr w:rsidR="006A5137" w:rsidRPr="00384AA4" w14:paraId="59A2CBFE" w14:textId="77777777" w:rsidTr="002C338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C1FC3AF" w14:textId="77777777" w:rsidR="006A5137" w:rsidRPr="00384AA4" w:rsidRDefault="006A5137" w:rsidP="002C3385">
            <w:pPr>
              <w:keepNext/>
              <w:keepLines/>
              <w:spacing w:after="0"/>
              <w:ind w:left="851" w:hanging="851"/>
              <w:rPr>
                <w:rFonts w:ascii="Arial" w:eastAsia="SimSun" w:hAnsi="Arial"/>
                <w:sz w:val="18"/>
                <w:lang w:eastAsia="ko-KR"/>
              </w:rPr>
            </w:pPr>
            <w:r w:rsidRPr="00384AA4">
              <w:rPr>
                <w:rFonts w:ascii="Arial" w:eastAsia="SimSun" w:hAnsi="Arial"/>
                <w:sz w:val="18"/>
              </w:rPr>
              <w:t>NOTE:</w:t>
            </w:r>
            <w:r w:rsidRPr="00384AA4">
              <w:rPr>
                <w:rFonts w:ascii="Arial" w:eastAsia="SimSun" w:hAnsi="Arial"/>
                <w:sz w:val="18"/>
              </w:rPr>
              <w:tab/>
              <w:t>Either UE ID or UE Group ID shall be provided.</w:t>
            </w:r>
          </w:p>
        </w:tc>
      </w:tr>
    </w:tbl>
    <w:p w14:paraId="5578AAAF" w14:textId="77777777" w:rsidR="006A5137" w:rsidRDefault="006A5137" w:rsidP="006A5137">
      <w:pPr>
        <w:tabs>
          <w:tab w:val="left" w:pos="1109"/>
        </w:tabs>
        <w:rPr>
          <w:noProof/>
        </w:rPr>
      </w:pPr>
    </w:p>
    <w:p w14:paraId="1138EC7F"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 w:name="_Toc37791041"/>
      <w:bookmarkStart w:id="42" w:name="_Toc42004011"/>
      <w:bookmarkStart w:id="43" w:name="_Toc50584353"/>
      <w:bookmarkStart w:id="44" w:name="_Toc50584697"/>
      <w:bookmarkStart w:id="45" w:name="_Toc57673602"/>
      <w:bookmarkStart w:id="46" w:name="_Toc16305190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10</w:t>
      </w:r>
    </w:p>
    <w:bookmarkEnd w:id="41"/>
    <w:bookmarkEnd w:id="42"/>
    <w:bookmarkEnd w:id="43"/>
    <w:bookmarkEnd w:id="44"/>
    <w:bookmarkEnd w:id="45"/>
    <w:bookmarkEnd w:id="46"/>
    <w:p w14:paraId="4FD56D59" w14:textId="77777777" w:rsidR="006A5137" w:rsidRPr="003A648C" w:rsidRDefault="006A5137" w:rsidP="006A5137">
      <w:pPr>
        <w:pStyle w:val="Heading5"/>
        <w:rPr>
          <w:lang w:val="fr-FR"/>
        </w:rPr>
      </w:pPr>
      <w:r>
        <w:rPr>
          <w:lang w:val="fr-FR"/>
        </w:rPr>
        <w:t>8</w:t>
      </w:r>
      <w:r w:rsidRPr="003A648C">
        <w:rPr>
          <w:lang w:val="fr-FR"/>
        </w:rPr>
        <w:t>.6.2.3.6</w:t>
      </w:r>
      <w:r w:rsidRPr="003A648C">
        <w:rPr>
          <w:lang w:val="fr-FR"/>
        </w:rPr>
        <w:tab/>
        <w:t>UE location notification</w:t>
      </w:r>
    </w:p>
    <w:p w14:paraId="49D0C56D" w14:textId="77777777" w:rsidR="006A5137" w:rsidRPr="003A648C" w:rsidRDefault="006A5137" w:rsidP="006A5137">
      <w:pPr>
        <w:pStyle w:val="TH"/>
        <w:rPr>
          <w:lang w:val="fr-FR"/>
        </w:rPr>
      </w:pPr>
      <w:r w:rsidRPr="003A648C">
        <w:rPr>
          <w:lang w:val="fr-FR"/>
        </w:rPr>
        <w:t>Table 8.6.2.3.6-</w:t>
      </w:r>
      <w:proofErr w:type="gramStart"/>
      <w:r w:rsidRPr="003A648C">
        <w:rPr>
          <w:lang w:val="fr-FR"/>
        </w:rPr>
        <w:t>1:</w:t>
      </w:r>
      <w:proofErr w:type="gramEnd"/>
      <w:r w:rsidRPr="003A648C">
        <w:rPr>
          <w:lang w:val="fr-FR"/>
        </w:rPr>
        <w:t xml:space="preserve"> UE location notification</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74CF2F2B"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6932B51F"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5B4DE3"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EC7DF53" w14:textId="77777777" w:rsidR="006A5137" w:rsidRPr="00F477AF" w:rsidRDefault="006A5137" w:rsidP="002C3385">
            <w:pPr>
              <w:pStyle w:val="TAH"/>
            </w:pPr>
            <w:r w:rsidRPr="00F477AF">
              <w:t>Description</w:t>
            </w:r>
          </w:p>
        </w:tc>
      </w:tr>
      <w:tr w:rsidR="006A5137" w:rsidRPr="00F477AF" w14:paraId="063D8735" w14:textId="77777777" w:rsidTr="002C3385">
        <w:trPr>
          <w:jc w:val="center"/>
        </w:trPr>
        <w:tc>
          <w:tcPr>
            <w:tcW w:w="2154" w:type="dxa"/>
            <w:tcBorders>
              <w:top w:val="single" w:sz="4" w:space="0" w:color="000000"/>
              <w:left w:val="single" w:sz="4" w:space="0" w:color="000000"/>
              <w:bottom w:val="single" w:sz="4" w:space="0" w:color="000000"/>
              <w:right w:val="nil"/>
            </w:tcBorders>
          </w:tcPr>
          <w:p w14:paraId="4B51716B" w14:textId="77777777" w:rsidR="006A5137" w:rsidRPr="00F477AF" w:rsidRDefault="006A5137" w:rsidP="002C3385">
            <w:pPr>
              <w:pStyle w:val="TAL"/>
            </w:pPr>
            <w:r w:rsidRPr="00F477AF">
              <w:t>Subscription ID</w:t>
            </w:r>
          </w:p>
        </w:tc>
        <w:tc>
          <w:tcPr>
            <w:tcW w:w="900" w:type="dxa"/>
            <w:tcBorders>
              <w:top w:val="single" w:sz="4" w:space="0" w:color="000000"/>
              <w:left w:val="single" w:sz="4" w:space="0" w:color="000000"/>
              <w:bottom w:val="single" w:sz="4" w:space="0" w:color="000000"/>
              <w:right w:val="nil"/>
            </w:tcBorders>
          </w:tcPr>
          <w:p w14:paraId="0E78E5D3"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157BDC" w14:textId="77777777" w:rsidR="006A5137" w:rsidRPr="00F477AF" w:rsidRDefault="006A5137" w:rsidP="002C3385">
            <w:pPr>
              <w:pStyle w:val="TAL"/>
            </w:pPr>
            <w:r w:rsidRPr="00F477AF">
              <w:t>Subscription identifier corresponding to the subscription stored in the EES for the request</w:t>
            </w:r>
          </w:p>
        </w:tc>
      </w:tr>
      <w:tr w:rsidR="006A5137" w:rsidRPr="00F477AF" w14:paraId="73414821" w14:textId="77777777" w:rsidTr="002C3385">
        <w:trPr>
          <w:jc w:val="center"/>
        </w:trPr>
        <w:tc>
          <w:tcPr>
            <w:tcW w:w="2154" w:type="dxa"/>
            <w:tcBorders>
              <w:top w:val="single" w:sz="4" w:space="0" w:color="000000"/>
              <w:left w:val="single" w:sz="4" w:space="0" w:color="000000"/>
              <w:bottom w:val="single" w:sz="4" w:space="0" w:color="000000"/>
              <w:right w:val="nil"/>
            </w:tcBorders>
          </w:tcPr>
          <w:p w14:paraId="0178BF65" w14:textId="77777777" w:rsidR="006A5137" w:rsidRPr="00F477AF" w:rsidRDefault="006A5137" w:rsidP="002C3385">
            <w:pPr>
              <w:pStyle w:val="TAL"/>
            </w:pPr>
            <w:r w:rsidRPr="00F477AF">
              <w:rPr>
                <w:lang w:eastAsia="zh-CN"/>
              </w:rPr>
              <w:t>List of event notifications</w:t>
            </w:r>
          </w:p>
        </w:tc>
        <w:tc>
          <w:tcPr>
            <w:tcW w:w="900" w:type="dxa"/>
            <w:tcBorders>
              <w:top w:val="single" w:sz="4" w:space="0" w:color="000000"/>
              <w:left w:val="single" w:sz="4" w:space="0" w:color="000000"/>
              <w:bottom w:val="single" w:sz="4" w:space="0" w:color="000000"/>
              <w:right w:val="nil"/>
            </w:tcBorders>
          </w:tcPr>
          <w:p w14:paraId="10532F94"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5508D9" w14:textId="77777777" w:rsidR="006A5137" w:rsidRPr="00F477AF" w:rsidRDefault="006A5137" w:rsidP="002C3385">
            <w:pPr>
              <w:pStyle w:val="TAL"/>
            </w:pPr>
            <w:r w:rsidRPr="00F477AF">
              <w:t>A list of event notifications for one or more UEs.</w:t>
            </w:r>
          </w:p>
        </w:tc>
      </w:tr>
      <w:tr w:rsidR="006A5137" w:rsidRPr="00F477AF" w14:paraId="0A74C4EC" w14:textId="77777777" w:rsidTr="002C3385">
        <w:trPr>
          <w:jc w:val="center"/>
        </w:trPr>
        <w:tc>
          <w:tcPr>
            <w:tcW w:w="2154" w:type="dxa"/>
            <w:tcBorders>
              <w:top w:val="single" w:sz="4" w:space="0" w:color="000000"/>
              <w:left w:val="single" w:sz="4" w:space="0" w:color="000000"/>
              <w:bottom w:val="single" w:sz="4" w:space="0" w:color="000000"/>
              <w:right w:val="nil"/>
            </w:tcBorders>
          </w:tcPr>
          <w:p w14:paraId="2A7913AC" w14:textId="77777777" w:rsidR="006A5137" w:rsidRPr="00F477AF" w:rsidRDefault="006A5137" w:rsidP="002C3385">
            <w:pPr>
              <w:pStyle w:val="TAL"/>
              <w:rPr>
                <w:lang w:eastAsia="zh-CN"/>
              </w:rPr>
            </w:pPr>
            <w:r w:rsidRPr="00F477AF">
              <w:rPr>
                <w:lang w:eastAsia="zh-CN"/>
              </w:rPr>
              <w:t>&gt; UE ID</w:t>
            </w:r>
          </w:p>
        </w:tc>
        <w:tc>
          <w:tcPr>
            <w:tcW w:w="900" w:type="dxa"/>
            <w:tcBorders>
              <w:top w:val="single" w:sz="4" w:space="0" w:color="000000"/>
              <w:left w:val="single" w:sz="4" w:space="0" w:color="000000"/>
              <w:bottom w:val="single" w:sz="4" w:space="0" w:color="000000"/>
              <w:right w:val="nil"/>
            </w:tcBorders>
          </w:tcPr>
          <w:p w14:paraId="01F486BA"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CE14DDC" w14:textId="77777777" w:rsidR="006A5137" w:rsidRPr="00F477AF" w:rsidRDefault="006A5137" w:rsidP="002C3385">
            <w:pPr>
              <w:pStyle w:val="TAL"/>
            </w:pPr>
            <w:r w:rsidRPr="00F477AF">
              <w:t>The identifier of each UE (i.e.</w:t>
            </w:r>
            <w:ins w:id="47" w:author="Walter Featherstone" w:date="2024-05-02T16:48:00Z">
              <w:r>
                <w:t>,</w:t>
              </w:r>
            </w:ins>
            <w:r w:rsidRPr="00F477AF">
              <w:t xml:space="preserve"> GPSI</w:t>
            </w:r>
            <w:del w:id="48" w:author="Walter Featherstone" w:date="2024-05-02T16:48:00Z">
              <w:r w:rsidRPr="00F477AF" w:rsidDel="003F4E8B">
                <w:delText xml:space="preserve"> or identity token</w:delText>
              </w:r>
            </w:del>
            <w:r w:rsidRPr="00F477AF">
              <w:t>)</w:t>
            </w:r>
          </w:p>
        </w:tc>
      </w:tr>
      <w:tr w:rsidR="006A5137" w:rsidRPr="00F477AF" w14:paraId="18A4DC5E" w14:textId="77777777" w:rsidTr="002C3385">
        <w:trPr>
          <w:jc w:val="center"/>
        </w:trPr>
        <w:tc>
          <w:tcPr>
            <w:tcW w:w="2154" w:type="dxa"/>
            <w:tcBorders>
              <w:top w:val="single" w:sz="4" w:space="0" w:color="000000"/>
              <w:left w:val="single" w:sz="4" w:space="0" w:color="000000"/>
              <w:bottom w:val="single" w:sz="4" w:space="0" w:color="000000"/>
              <w:right w:val="nil"/>
            </w:tcBorders>
          </w:tcPr>
          <w:p w14:paraId="3CB34D9A" w14:textId="77777777" w:rsidR="006A5137" w:rsidRPr="00F477AF" w:rsidRDefault="006A5137" w:rsidP="002C3385">
            <w:pPr>
              <w:pStyle w:val="TAL"/>
              <w:rPr>
                <w:lang w:eastAsia="ko-KR"/>
              </w:rPr>
            </w:pPr>
            <w:r w:rsidRPr="00F477AF">
              <w:t>&gt; UE location</w:t>
            </w:r>
          </w:p>
        </w:tc>
        <w:tc>
          <w:tcPr>
            <w:tcW w:w="900" w:type="dxa"/>
            <w:tcBorders>
              <w:top w:val="single" w:sz="4" w:space="0" w:color="000000"/>
              <w:left w:val="single" w:sz="4" w:space="0" w:color="000000"/>
              <w:bottom w:val="single" w:sz="4" w:space="0" w:color="000000"/>
              <w:right w:val="nil"/>
            </w:tcBorders>
          </w:tcPr>
          <w:p w14:paraId="45B4EBCE" w14:textId="77777777" w:rsidR="006A5137" w:rsidRPr="00F477AF" w:rsidRDefault="006A5137" w:rsidP="002C3385">
            <w:pPr>
              <w:pStyle w:val="TAC"/>
              <w:rPr>
                <w:lang w:eastAsia="ko-KR"/>
              </w:rPr>
            </w:pPr>
            <w:r w:rsidRPr="00F477AF">
              <w:t xml:space="preserve">M </w:t>
            </w:r>
          </w:p>
        </w:tc>
        <w:tc>
          <w:tcPr>
            <w:tcW w:w="5853" w:type="dxa"/>
            <w:tcBorders>
              <w:top w:val="single" w:sz="4" w:space="0" w:color="000000"/>
              <w:left w:val="single" w:sz="4" w:space="0" w:color="000000"/>
              <w:bottom w:val="single" w:sz="4" w:space="0" w:color="000000"/>
              <w:right w:val="single" w:sz="4" w:space="0" w:color="000000"/>
            </w:tcBorders>
          </w:tcPr>
          <w:p w14:paraId="48C71607" w14:textId="77777777" w:rsidR="006A5137" w:rsidRPr="00F477AF" w:rsidRDefault="006A5137" w:rsidP="002C3385">
            <w:pPr>
              <w:pStyle w:val="TAL"/>
            </w:pPr>
            <w:r w:rsidRPr="00F477AF">
              <w:t xml:space="preserve">Location of the UE </w:t>
            </w:r>
          </w:p>
        </w:tc>
      </w:tr>
      <w:tr w:rsidR="006A5137" w:rsidRPr="00F477AF" w14:paraId="3EDC2C39" w14:textId="77777777" w:rsidTr="002C3385">
        <w:trPr>
          <w:jc w:val="center"/>
        </w:trPr>
        <w:tc>
          <w:tcPr>
            <w:tcW w:w="2154" w:type="dxa"/>
            <w:tcBorders>
              <w:top w:val="single" w:sz="4" w:space="0" w:color="000000"/>
              <w:left w:val="single" w:sz="4" w:space="0" w:color="000000"/>
              <w:bottom w:val="single" w:sz="4" w:space="0" w:color="000000"/>
              <w:right w:val="nil"/>
            </w:tcBorders>
          </w:tcPr>
          <w:p w14:paraId="07A6C31D" w14:textId="77777777" w:rsidR="006A5137" w:rsidRPr="00F477AF" w:rsidRDefault="006A5137" w:rsidP="002C3385">
            <w:pPr>
              <w:pStyle w:val="TAL"/>
            </w:pPr>
            <w:r w:rsidRPr="00F477AF">
              <w:rPr>
                <w:lang w:eastAsia="ko-KR"/>
              </w:rPr>
              <w:t>&gt; Timestamp</w:t>
            </w:r>
          </w:p>
        </w:tc>
        <w:tc>
          <w:tcPr>
            <w:tcW w:w="900" w:type="dxa"/>
            <w:tcBorders>
              <w:top w:val="single" w:sz="4" w:space="0" w:color="000000"/>
              <w:left w:val="single" w:sz="4" w:space="0" w:color="000000"/>
              <w:bottom w:val="single" w:sz="4" w:space="0" w:color="000000"/>
              <w:right w:val="nil"/>
            </w:tcBorders>
          </w:tcPr>
          <w:p w14:paraId="2397F585"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B2BBD2" w14:textId="77777777" w:rsidR="006A5137" w:rsidRPr="00F477AF" w:rsidRDefault="006A5137" w:rsidP="002C3385">
            <w:pPr>
              <w:pStyle w:val="TAL"/>
            </w:pPr>
            <w:r w:rsidRPr="00F477AF">
              <w:rPr>
                <w:lang w:eastAsia="ko-KR"/>
              </w:rPr>
              <w:t>Indicates the age of the location information</w:t>
            </w:r>
          </w:p>
        </w:tc>
      </w:tr>
      <w:tr w:rsidR="006A5137" w:rsidRPr="00F477AF" w14:paraId="23AF09B1" w14:textId="77777777" w:rsidTr="002C3385">
        <w:trPr>
          <w:jc w:val="center"/>
        </w:trPr>
        <w:tc>
          <w:tcPr>
            <w:tcW w:w="2154" w:type="dxa"/>
            <w:tcBorders>
              <w:top w:val="single" w:sz="4" w:space="0" w:color="000000"/>
              <w:left w:val="single" w:sz="4" w:space="0" w:color="000000"/>
              <w:bottom w:val="single" w:sz="4" w:space="0" w:color="000000"/>
              <w:right w:val="nil"/>
            </w:tcBorders>
          </w:tcPr>
          <w:p w14:paraId="1F9964BF" w14:textId="77777777" w:rsidR="006A5137" w:rsidRPr="00F477AF" w:rsidRDefault="006A5137" w:rsidP="002C3385">
            <w:pPr>
              <w:pStyle w:val="TAL"/>
              <w:rPr>
                <w:lang w:eastAsia="ko-KR"/>
              </w:rPr>
            </w:pPr>
            <w:r w:rsidRPr="00F477AF">
              <w:rPr>
                <w:lang w:eastAsia="ko-KR"/>
              </w:rPr>
              <w:t>&gt; Location accuracy</w:t>
            </w:r>
          </w:p>
        </w:tc>
        <w:tc>
          <w:tcPr>
            <w:tcW w:w="900" w:type="dxa"/>
            <w:tcBorders>
              <w:top w:val="single" w:sz="4" w:space="0" w:color="000000"/>
              <w:left w:val="single" w:sz="4" w:space="0" w:color="000000"/>
              <w:bottom w:val="single" w:sz="4" w:space="0" w:color="000000"/>
              <w:right w:val="nil"/>
            </w:tcBorders>
          </w:tcPr>
          <w:p w14:paraId="5ABAA54A"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563E0AC" w14:textId="77777777" w:rsidR="006A5137" w:rsidRPr="00F477AF" w:rsidRDefault="006A5137" w:rsidP="002C3385">
            <w:pPr>
              <w:pStyle w:val="TAL"/>
              <w:rPr>
                <w:lang w:eastAsia="ko-KR"/>
              </w:rPr>
            </w:pPr>
            <w:r w:rsidRPr="00F477AF">
              <w:rPr>
                <w:lang w:eastAsia="ko-KR"/>
              </w:rPr>
              <w:t>Indicates accuracy of the location information</w:t>
            </w:r>
          </w:p>
        </w:tc>
      </w:tr>
      <w:tr w:rsidR="006A5137" w:rsidRPr="00F477AF" w14:paraId="63BE2095" w14:textId="77777777" w:rsidTr="002C3385">
        <w:trPr>
          <w:jc w:val="center"/>
        </w:trPr>
        <w:tc>
          <w:tcPr>
            <w:tcW w:w="2154" w:type="dxa"/>
            <w:tcBorders>
              <w:top w:val="single" w:sz="4" w:space="0" w:color="000000"/>
              <w:left w:val="single" w:sz="4" w:space="0" w:color="000000"/>
              <w:bottom w:val="single" w:sz="4" w:space="0" w:color="000000"/>
              <w:right w:val="nil"/>
            </w:tcBorders>
          </w:tcPr>
          <w:p w14:paraId="0D1391A9" w14:textId="77777777" w:rsidR="006A5137" w:rsidRPr="00F477AF" w:rsidRDefault="006A5137" w:rsidP="002C3385">
            <w:pPr>
              <w:pStyle w:val="TAL"/>
              <w:rPr>
                <w:lang w:eastAsia="ko-KR"/>
              </w:rPr>
            </w:pPr>
            <w:r w:rsidRPr="00F477AF">
              <w:rPr>
                <w:lang w:eastAsia="ko-KR"/>
              </w:rPr>
              <w:t>&gt; Location type</w:t>
            </w:r>
          </w:p>
        </w:tc>
        <w:tc>
          <w:tcPr>
            <w:tcW w:w="900" w:type="dxa"/>
            <w:tcBorders>
              <w:top w:val="single" w:sz="4" w:space="0" w:color="000000"/>
              <w:left w:val="single" w:sz="4" w:space="0" w:color="000000"/>
              <w:bottom w:val="single" w:sz="4" w:space="0" w:color="000000"/>
              <w:right w:val="nil"/>
            </w:tcBorders>
          </w:tcPr>
          <w:p w14:paraId="42C7C96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5853E92" w14:textId="77777777" w:rsidR="006A5137" w:rsidRPr="00F477AF" w:rsidRDefault="006A5137" w:rsidP="002C3385">
            <w:pPr>
              <w:pStyle w:val="TAL"/>
              <w:rPr>
                <w:lang w:eastAsia="ko-KR"/>
              </w:rPr>
            </w:pPr>
            <w:r w:rsidRPr="00F477AF">
              <w:rPr>
                <w:lang w:eastAsia="ko-KR"/>
              </w:rPr>
              <w:t>Indicates whether it is a predictive or actual UE location change.</w:t>
            </w:r>
          </w:p>
        </w:tc>
      </w:tr>
    </w:tbl>
    <w:p w14:paraId="0FF4E127" w14:textId="77777777" w:rsidR="006A5137" w:rsidRDefault="006A5137" w:rsidP="006A5137">
      <w:pPr>
        <w:tabs>
          <w:tab w:val="left" w:pos="1109"/>
        </w:tabs>
        <w:rPr>
          <w:noProof/>
        </w:rPr>
      </w:pPr>
    </w:p>
    <w:p w14:paraId="406E53A9"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11</w:t>
      </w:r>
    </w:p>
    <w:p w14:paraId="638C409A" w14:textId="77777777" w:rsidR="006A5137" w:rsidRPr="00F477AF" w:rsidRDefault="006A5137" w:rsidP="006A5137">
      <w:pPr>
        <w:pStyle w:val="Heading5"/>
      </w:pPr>
      <w:bookmarkStart w:id="49" w:name="_Toc163051925"/>
      <w:r w:rsidRPr="00F477AF">
        <w:t>8.6.3.3.2</w:t>
      </w:r>
      <w:r w:rsidRPr="00F477AF">
        <w:tab/>
        <w:t xml:space="preserve">ACR management event subscribe </w:t>
      </w:r>
      <w:proofErr w:type="gramStart"/>
      <w:r w:rsidRPr="00F477AF">
        <w:t>request</w:t>
      </w:r>
      <w:bookmarkEnd w:id="49"/>
      <w:proofErr w:type="gramEnd"/>
    </w:p>
    <w:p w14:paraId="1697355B" w14:textId="77777777" w:rsidR="006A5137" w:rsidRPr="00F477AF" w:rsidRDefault="006A5137" w:rsidP="006A5137">
      <w:pPr>
        <w:rPr>
          <w:lang w:eastAsia="ko-KR"/>
        </w:rPr>
      </w:pPr>
      <w:r w:rsidRPr="00F477AF">
        <w:t>Table 8.6.3.3.2-1 describes the information elements for an ACR management event subscribe request from the EAS to</w:t>
      </w:r>
      <w:r w:rsidRPr="00F477AF">
        <w:rPr>
          <w:lang w:eastAsia="ko-KR"/>
        </w:rPr>
        <w:t xml:space="preserve"> the EES. </w:t>
      </w:r>
    </w:p>
    <w:p w14:paraId="41E69CA1" w14:textId="77777777" w:rsidR="006A5137" w:rsidRPr="00F477AF" w:rsidRDefault="006A5137" w:rsidP="006A5137">
      <w:pPr>
        <w:pStyle w:val="TH"/>
      </w:pPr>
      <w:r w:rsidRPr="00F477AF">
        <w:lastRenderedPageBreak/>
        <w:t xml:space="preserve">Table 8.6.3.3.2-1: ACR management event subscribe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F477AF" w14:paraId="04E759A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713ABA6"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ACCD01"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18710" w14:textId="77777777" w:rsidR="006A5137" w:rsidRPr="00F477AF" w:rsidRDefault="006A5137" w:rsidP="002C3385">
            <w:pPr>
              <w:pStyle w:val="TAH"/>
            </w:pPr>
            <w:r w:rsidRPr="00F477AF">
              <w:t>Description</w:t>
            </w:r>
          </w:p>
        </w:tc>
      </w:tr>
      <w:tr w:rsidR="006A5137" w:rsidRPr="00F477AF" w14:paraId="3186040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6A08D" w14:textId="77777777" w:rsidR="006A5137" w:rsidRPr="00F477AF" w:rsidRDefault="006A5137" w:rsidP="002C3385">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0E2A0F00"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E3B4D" w14:textId="77777777" w:rsidR="006A5137" w:rsidRPr="00F477AF" w:rsidRDefault="006A5137" w:rsidP="002C3385">
            <w:pPr>
              <w:pStyle w:val="TAL"/>
              <w:rPr>
                <w:rFonts w:cs="Arial"/>
                <w:szCs w:val="18"/>
              </w:rPr>
            </w:pPr>
            <w:r w:rsidRPr="00F477AF">
              <w:rPr>
                <w:rFonts w:cs="Arial"/>
                <w:szCs w:val="18"/>
              </w:rPr>
              <w:t>The identifier of the EAS</w:t>
            </w:r>
          </w:p>
        </w:tc>
      </w:tr>
      <w:tr w:rsidR="006A5137" w:rsidRPr="00F477AF" w14:paraId="2B2FD3F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55D244" w14:textId="77777777" w:rsidR="006A5137" w:rsidRPr="00F477AF" w:rsidRDefault="006A5137" w:rsidP="002C3385">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070645A"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6AEE1" w14:textId="77777777" w:rsidR="006A5137" w:rsidRPr="00F477AF" w:rsidRDefault="006A5137" w:rsidP="002C3385">
            <w:pPr>
              <w:pStyle w:val="TAL"/>
              <w:rPr>
                <w:rFonts w:cs="Arial"/>
                <w:szCs w:val="18"/>
              </w:rPr>
            </w:pPr>
            <w:r w:rsidRPr="00F477AF">
              <w:rPr>
                <w:rFonts w:cs="Arial"/>
                <w:szCs w:val="18"/>
              </w:rPr>
              <w:t>Security credentials of the EAS</w:t>
            </w:r>
          </w:p>
        </w:tc>
      </w:tr>
      <w:tr w:rsidR="006A5137" w:rsidRPr="00F477AF" w14:paraId="7DCD9A6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4E29519" w14:textId="77777777" w:rsidR="006A5137" w:rsidRPr="00F477AF" w:rsidRDefault="006A5137" w:rsidP="002C3385">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37EC40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372F3" w14:textId="77777777" w:rsidR="006A5137" w:rsidRPr="00F477AF" w:rsidRDefault="006A5137" w:rsidP="002C3385">
            <w:pPr>
              <w:pStyle w:val="TAL"/>
            </w:pPr>
            <w:r w:rsidRPr="00F477AF">
              <w:t>The identifier of the UE (i.e.</w:t>
            </w:r>
            <w:ins w:id="50" w:author="Walter Featherstone" w:date="2024-05-02T16:47:00Z">
              <w:r>
                <w:t>,</w:t>
              </w:r>
            </w:ins>
            <w:r w:rsidRPr="00F477AF">
              <w:t xml:space="preserve"> GPSI</w:t>
            </w:r>
            <w:del w:id="51" w:author="Walter Featherstone" w:date="2024-05-02T16:47:00Z">
              <w:r w:rsidRPr="00F477AF" w:rsidDel="003F4E8B">
                <w:delText xml:space="preserve"> or identity token</w:delText>
              </w:r>
            </w:del>
            <w:r w:rsidRPr="00F477AF">
              <w:t>)</w:t>
            </w:r>
          </w:p>
        </w:tc>
      </w:tr>
      <w:tr w:rsidR="006A5137" w:rsidRPr="00F477AF" w14:paraId="5816AF0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A98895" w14:textId="77777777" w:rsidR="006A5137" w:rsidRPr="00F477AF" w:rsidRDefault="006A5137" w:rsidP="002C3385">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9E99F43" w14:textId="77777777" w:rsidR="006A5137" w:rsidRPr="00F477AF" w:rsidRDefault="006A5137" w:rsidP="002C3385">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8CBC" w14:textId="77777777" w:rsidR="006A5137" w:rsidRPr="00F477AF" w:rsidRDefault="006A5137" w:rsidP="002C3385">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6A5137" w:rsidRPr="00F477AF" w14:paraId="63DA7B2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945C296" w14:textId="77777777" w:rsidR="006A5137" w:rsidRPr="00F477AF" w:rsidRDefault="006A5137" w:rsidP="002C3385">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0446EEEE" w14:textId="77777777" w:rsidR="006A5137" w:rsidRPr="00F477AF" w:rsidRDefault="006A5137" w:rsidP="002C338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8CC4C" w14:textId="77777777" w:rsidR="006A5137" w:rsidRPr="00F477AF" w:rsidRDefault="006A5137" w:rsidP="002C3385">
            <w:pPr>
              <w:pStyle w:val="TAL"/>
              <w:rPr>
                <w:lang w:eastAsia="ko-KR"/>
              </w:rPr>
            </w:pPr>
            <w:r w:rsidRPr="00F477AF">
              <w:rPr>
                <w:lang w:eastAsia="ko-KR"/>
              </w:rPr>
              <w:t>Event ID:</w:t>
            </w:r>
          </w:p>
          <w:p w14:paraId="73D23D0C" w14:textId="77777777" w:rsidR="006A5137" w:rsidRPr="00F477AF" w:rsidRDefault="006A5137" w:rsidP="002C3385">
            <w:pPr>
              <w:pStyle w:val="TAL"/>
              <w:rPr>
                <w:lang w:eastAsia="ko-KR"/>
              </w:rPr>
            </w:pPr>
            <w:r w:rsidRPr="00F477AF">
              <w:rPr>
                <w:lang w:eastAsia="ko-KR"/>
              </w:rPr>
              <w:t>- user plane path change</w:t>
            </w:r>
          </w:p>
          <w:p w14:paraId="637CF376" w14:textId="77777777" w:rsidR="006A5137" w:rsidRPr="00F477AF" w:rsidRDefault="006A5137" w:rsidP="002C3385">
            <w:pPr>
              <w:pStyle w:val="TAL"/>
              <w:rPr>
                <w:lang w:eastAsia="ko-KR"/>
              </w:rPr>
            </w:pPr>
            <w:r w:rsidRPr="00F477AF">
              <w:rPr>
                <w:lang w:eastAsia="ko-KR"/>
              </w:rPr>
              <w:t xml:space="preserve">- ACR monitoring </w:t>
            </w:r>
          </w:p>
          <w:p w14:paraId="4B94EAAE" w14:textId="77777777" w:rsidR="006A5137" w:rsidRDefault="006A5137" w:rsidP="002C3385">
            <w:pPr>
              <w:pStyle w:val="TAL"/>
              <w:rPr>
                <w:lang w:eastAsia="ko-KR"/>
              </w:rPr>
            </w:pPr>
            <w:r w:rsidRPr="00F477AF">
              <w:rPr>
                <w:lang w:eastAsia="ko-KR"/>
              </w:rPr>
              <w:t>- ACR facilitation</w:t>
            </w:r>
          </w:p>
          <w:p w14:paraId="2AFBF5DF" w14:textId="77777777" w:rsidR="006A5137" w:rsidRDefault="006A5137" w:rsidP="002C3385">
            <w:pPr>
              <w:pStyle w:val="TAL"/>
              <w:rPr>
                <w:lang w:eastAsia="ko-KR"/>
              </w:rPr>
            </w:pPr>
            <w:r>
              <w:rPr>
                <w:lang w:eastAsia="ko-KR"/>
              </w:rPr>
              <w:t>- ACT start/stop</w:t>
            </w:r>
          </w:p>
          <w:p w14:paraId="1F142BA1" w14:textId="77777777" w:rsidR="006A5137" w:rsidRPr="00F477AF" w:rsidRDefault="006A5137" w:rsidP="002C3385">
            <w:pPr>
              <w:pStyle w:val="TAL"/>
            </w:pPr>
            <w:r>
              <w:rPr>
                <w:lang w:eastAsia="ko-KR"/>
              </w:rPr>
              <w:t>- ACR selection</w:t>
            </w:r>
          </w:p>
        </w:tc>
      </w:tr>
      <w:tr w:rsidR="006A5137" w:rsidRPr="00F477AF" w14:paraId="5EC93E9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FB2914E" w14:textId="77777777" w:rsidR="006A5137" w:rsidRPr="00F477AF" w:rsidRDefault="006A5137" w:rsidP="002C3385">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07D41E5" w14:textId="77777777" w:rsidR="006A5137" w:rsidRPr="00F477AF" w:rsidRDefault="006A5137" w:rsidP="002C3385">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59887" w14:textId="77777777" w:rsidR="006A5137" w:rsidRPr="00F477AF" w:rsidRDefault="006A5137" w:rsidP="002C3385">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6A5137" w:rsidRPr="00F477AF" w14:paraId="30E1CCD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9724479" w14:textId="77777777" w:rsidR="006A5137" w:rsidRPr="00F477AF" w:rsidRDefault="006A5137" w:rsidP="002C338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FB9C333" w14:textId="77777777" w:rsidR="006A5137" w:rsidRPr="00F477AF" w:rsidRDefault="006A5137" w:rsidP="002C338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27548" w14:textId="77777777" w:rsidR="006A5137" w:rsidRDefault="006A5137" w:rsidP="002C3385">
            <w:pPr>
              <w:pStyle w:val="TAL"/>
              <w:rPr>
                <w:lang w:eastAsia="ko-KR"/>
              </w:rPr>
            </w:pPr>
            <w:r>
              <w:rPr>
                <w:lang w:eastAsia="ko-KR"/>
              </w:rPr>
              <w:t xml:space="preserve">The traffic filter information includes IP flow description, domain description (domain name, applicable </w:t>
            </w:r>
            <w:proofErr w:type="gramStart"/>
            <w:r>
              <w:rPr>
                <w:lang w:eastAsia="ko-KR"/>
              </w:rPr>
              <w:t>protocol</w:t>
            </w:r>
            <w:proofErr w:type="gramEnd"/>
            <w:r>
              <w:rPr>
                <w:lang w:eastAsia="ko-KR"/>
              </w:rPr>
              <w:t xml:space="preserve"> and matching criteria) or URI.</w:t>
            </w:r>
          </w:p>
          <w:p w14:paraId="4BDA51BA" w14:textId="77777777" w:rsidR="006A5137" w:rsidRDefault="006A5137" w:rsidP="002C3385">
            <w:pPr>
              <w:pStyle w:val="TAL"/>
              <w:rPr>
                <w:lang w:eastAsia="ko-KR"/>
              </w:rPr>
            </w:pPr>
          </w:p>
          <w:p w14:paraId="117E2F1B" w14:textId="77777777" w:rsidR="006A5137" w:rsidRPr="00F477AF" w:rsidRDefault="006A5137" w:rsidP="002C338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6A5137" w:rsidRPr="00F477AF" w14:paraId="460E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17B35A1" w14:textId="77777777" w:rsidR="006A5137" w:rsidRPr="00F477AF" w:rsidRDefault="006A5137" w:rsidP="002C338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4EC55B2C"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7803A" w14:textId="77777777" w:rsidR="006A5137" w:rsidRPr="00F477AF" w:rsidRDefault="006A5137" w:rsidP="002C3385">
            <w:pPr>
              <w:pStyle w:val="TAL"/>
            </w:pPr>
            <w:r w:rsidRPr="00F477AF">
              <w:t xml:space="preserve">Event Reporting Information as specified in </w:t>
            </w:r>
            <w:r w:rsidRPr="00F477AF">
              <w:rPr>
                <w:lang w:eastAsia="ko-KR"/>
              </w:rPr>
              <w:t>3GPP TS 23.502</w:t>
            </w:r>
            <w:r w:rsidRPr="00F477AF">
              <w:t> [3]</w:t>
            </w:r>
          </w:p>
        </w:tc>
      </w:tr>
      <w:tr w:rsidR="006A5137" w:rsidRPr="00F477AF" w14:paraId="3561151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4E2A6B" w14:textId="77777777" w:rsidR="006A5137" w:rsidRPr="00F477AF" w:rsidRDefault="006A5137" w:rsidP="002C338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FBE1619"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2A501" w14:textId="77777777" w:rsidR="006A5137" w:rsidRPr="00F477AF" w:rsidRDefault="006A5137" w:rsidP="002C3385">
            <w:pPr>
              <w:pStyle w:val="TAL"/>
            </w:pPr>
            <w:r w:rsidRPr="00F477AF">
              <w:t>Notification Target Address of the EAS where the notification is to be sent by the EES</w:t>
            </w:r>
          </w:p>
        </w:tc>
      </w:tr>
      <w:tr w:rsidR="006A5137" w:rsidRPr="00F477AF" w14:paraId="3CF81F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8730B9D" w14:textId="77777777" w:rsidR="006A5137" w:rsidRPr="00F477AF" w:rsidRDefault="006A5137" w:rsidP="002C338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0917455"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A2BF" w14:textId="77777777" w:rsidR="006A5137" w:rsidRPr="00F477AF" w:rsidRDefault="006A5137" w:rsidP="002C338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6A5137" w:rsidRPr="00F477AF" w14:paraId="086C4F4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ECA255" w14:textId="77777777" w:rsidR="006A5137" w:rsidRPr="00F477AF" w:rsidRDefault="006A5137" w:rsidP="002C338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321C604F"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90D8" w14:textId="77777777" w:rsidR="006A5137" w:rsidRPr="00F477AF" w:rsidRDefault="006A5137" w:rsidP="002C338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6A5137" w:rsidRPr="00F477AF" w14:paraId="1107286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E2A92CA" w14:textId="77777777" w:rsidR="006A5137" w:rsidRPr="00F477AF" w:rsidRDefault="006A5137" w:rsidP="002C3385">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024E1F1C" w14:textId="77777777" w:rsidR="006A5137" w:rsidRPr="00F477AF" w:rsidRDefault="006A5137" w:rsidP="002C338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C32D7" w14:textId="77777777" w:rsidR="006A5137" w:rsidRPr="00F477AF" w:rsidRDefault="006A5137" w:rsidP="002C3385">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6A5137" w:rsidRPr="00F477AF" w14:paraId="0783EB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A55D55" w14:textId="77777777" w:rsidR="006A5137" w:rsidRPr="00F477AF" w:rsidRDefault="006A5137" w:rsidP="002C3385">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4FA6EB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73D9F" w14:textId="77777777" w:rsidR="006A5137" w:rsidRPr="00F477AF" w:rsidRDefault="006A5137" w:rsidP="002C3385">
            <w:pPr>
              <w:pStyle w:val="TAL"/>
            </w:pPr>
            <w:r w:rsidRPr="00F477AF">
              <w:t>Event filter as specified in 3GPP TS 23.501 [2]</w:t>
            </w:r>
          </w:p>
        </w:tc>
      </w:tr>
      <w:tr w:rsidR="006A5137" w:rsidRPr="00F477AF" w14:paraId="715535A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E8DFCB" w14:textId="77777777" w:rsidR="006A5137" w:rsidRPr="00F477AF" w:rsidRDefault="006A5137" w:rsidP="002C3385">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2DE5181" w14:textId="77777777" w:rsidR="006A5137" w:rsidRPr="00F477AF" w:rsidRDefault="006A5137" w:rsidP="002C3385">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984C7" w14:textId="77777777" w:rsidR="006A5137" w:rsidRPr="00F477AF" w:rsidRDefault="006A5137" w:rsidP="002C3385">
            <w:pPr>
              <w:pStyle w:val="TAL"/>
            </w:pPr>
            <w:r w:rsidRPr="00F477AF">
              <w:t>Set of characteristics to determine required EAS as detailed in Table 8.5.3.2-2.</w:t>
            </w:r>
          </w:p>
          <w:p w14:paraId="0A9781A4" w14:textId="77777777" w:rsidR="006A5137" w:rsidRPr="00F477AF" w:rsidRDefault="006A5137" w:rsidP="002C3385">
            <w:pPr>
              <w:pStyle w:val="TAL"/>
            </w:pPr>
            <w:r w:rsidRPr="00F477AF">
              <w:t>Applicable for the "ACR monitoring" event and "ACR facilitation" event.</w:t>
            </w:r>
          </w:p>
        </w:tc>
      </w:tr>
      <w:tr w:rsidR="006A5137" w:rsidRPr="00F477AF" w14:paraId="45075D9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F8805D" w14:textId="77777777" w:rsidR="006A5137" w:rsidRDefault="006A5137" w:rsidP="002C3385">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14616640" w14:textId="77777777" w:rsidR="006A5137" w:rsidRDefault="006A5137" w:rsidP="002C3385">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779C5F77" w14:textId="77777777" w:rsidR="006A5137" w:rsidRPr="00F477AF" w:rsidRDefault="006A5137" w:rsidP="002C3385">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469EC313" w14:textId="77777777" w:rsidR="006A5137" w:rsidRDefault="006A5137" w:rsidP="006A5137">
      <w:pPr>
        <w:tabs>
          <w:tab w:val="left" w:pos="1109"/>
        </w:tabs>
        <w:rPr>
          <w:noProof/>
        </w:rPr>
      </w:pPr>
    </w:p>
    <w:p w14:paraId="53AE797B" w14:textId="77777777" w:rsidR="006A5137" w:rsidRDefault="006A5137" w:rsidP="006A5137">
      <w:pPr>
        <w:tabs>
          <w:tab w:val="left" w:pos="1109"/>
        </w:tabs>
        <w:rPr>
          <w:noProof/>
        </w:rPr>
      </w:pPr>
    </w:p>
    <w:p w14:paraId="67774BC2" w14:textId="77777777" w:rsidR="006A5137" w:rsidRDefault="006A5137" w:rsidP="006A5137">
      <w:pPr>
        <w:tabs>
          <w:tab w:val="left" w:pos="1109"/>
        </w:tabs>
        <w:rPr>
          <w:noProof/>
        </w:rPr>
      </w:pPr>
    </w:p>
    <w:p w14:paraId="66A236C7"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 w:name="_Toc16305208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12</w:t>
      </w:r>
    </w:p>
    <w:p w14:paraId="781C604F"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8.8.4.6</w:t>
      </w:r>
      <w:r w:rsidRPr="003F4E8B">
        <w:rPr>
          <w:rFonts w:ascii="Arial" w:eastAsia="SimSun" w:hAnsi="Arial"/>
          <w:sz w:val="24"/>
        </w:rPr>
        <w:tab/>
      </w:r>
      <w:r w:rsidRPr="003F4E8B">
        <w:rPr>
          <w:rFonts w:ascii="Arial" w:eastAsia="SimSun" w:hAnsi="Arial"/>
          <w:sz w:val="24"/>
          <w:lang w:eastAsia="ko-KR"/>
        </w:rPr>
        <w:t>Retrieve EES request</w:t>
      </w:r>
      <w:bookmarkEnd w:id="52"/>
    </w:p>
    <w:p w14:paraId="73A7A5BD" w14:textId="77777777" w:rsidR="006A5137" w:rsidRPr="003F4E8B" w:rsidRDefault="006A5137" w:rsidP="006A5137">
      <w:pPr>
        <w:rPr>
          <w:rFonts w:eastAsia="SimSun"/>
          <w:lang w:eastAsia="ko-KR"/>
        </w:rPr>
      </w:pPr>
      <w:r w:rsidRPr="003F4E8B">
        <w:rPr>
          <w:rFonts w:eastAsia="SimSun"/>
        </w:rPr>
        <w:t xml:space="preserve">Table 8.8.4.6-1 describes the information elements to retrieve T-EES information from </w:t>
      </w:r>
      <w:r w:rsidRPr="003F4E8B">
        <w:rPr>
          <w:rFonts w:eastAsia="SimSun"/>
          <w:lang w:eastAsia="ko-KR"/>
        </w:rPr>
        <w:t xml:space="preserve">the ECS. </w:t>
      </w:r>
    </w:p>
    <w:p w14:paraId="018E4B36"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 xml:space="preserve">Table 8.8.4.6-1: </w:t>
      </w:r>
      <w:r w:rsidRPr="003F4E8B">
        <w:rPr>
          <w:rFonts w:ascii="Arial" w:eastAsia="SimSun" w:hAnsi="Arial"/>
          <w:b/>
          <w:lang w:eastAsia="ko-KR"/>
        </w:rPr>
        <w:t xml:space="preserve">Retrieve EES </w:t>
      </w:r>
      <w:proofErr w:type="gramStart"/>
      <w:r w:rsidRPr="003F4E8B">
        <w:rPr>
          <w:rFonts w:ascii="Arial" w:eastAsia="SimSun" w:hAnsi="Arial"/>
          <w:b/>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3F4E8B" w14:paraId="537E2FB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E7FA5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07C678D"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D602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A4DC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AF8D2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EESID</w:t>
            </w:r>
          </w:p>
        </w:tc>
        <w:tc>
          <w:tcPr>
            <w:tcW w:w="1440" w:type="dxa"/>
            <w:tcBorders>
              <w:top w:val="single" w:sz="4" w:space="0" w:color="000000"/>
              <w:left w:val="single" w:sz="4" w:space="0" w:color="000000"/>
              <w:bottom w:val="single" w:sz="4" w:space="0" w:color="000000"/>
            </w:tcBorders>
            <w:shd w:val="clear" w:color="auto" w:fill="auto"/>
          </w:tcPr>
          <w:p w14:paraId="26A2D9C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905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w:t>
            </w:r>
          </w:p>
        </w:tc>
      </w:tr>
      <w:tr w:rsidR="006A5137" w:rsidRPr="003F4E8B" w14:paraId="2B7E3DD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A88AF9"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AE862B4"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F4A9C"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F38A9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517C5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EASID</w:t>
            </w:r>
          </w:p>
        </w:tc>
        <w:tc>
          <w:tcPr>
            <w:tcW w:w="1440" w:type="dxa"/>
            <w:tcBorders>
              <w:top w:val="single" w:sz="4" w:space="0" w:color="000000"/>
              <w:left w:val="single" w:sz="4" w:space="0" w:color="000000"/>
              <w:bottom w:val="single" w:sz="4" w:space="0" w:color="000000"/>
            </w:tcBorders>
            <w:shd w:val="clear" w:color="auto" w:fill="auto"/>
          </w:tcPr>
          <w:p w14:paraId="1C08B81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A8C6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EAS.</w:t>
            </w:r>
          </w:p>
        </w:tc>
      </w:tr>
      <w:tr w:rsidR="006A5137" w:rsidRPr="003F4E8B" w14:paraId="3EB618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D8DBA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w:t>
            </w:r>
          </w:p>
        </w:tc>
        <w:tc>
          <w:tcPr>
            <w:tcW w:w="1440" w:type="dxa"/>
            <w:tcBorders>
              <w:top w:val="single" w:sz="4" w:space="0" w:color="000000"/>
              <w:left w:val="single" w:sz="4" w:space="0" w:color="000000"/>
              <w:bottom w:val="single" w:sz="4" w:space="0" w:color="000000"/>
            </w:tcBorders>
            <w:shd w:val="clear" w:color="auto" w:fill="auto"/>
          </w:tcPr>
          <w:p w14:paraId="096F45D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767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identifier as defined in 7.2.11. Indicates to the ECS that the request is to obtain EES list for the announcement of common EAS</w:t>
            </w:r>
          </w:p>
        </w:tc>
      </w:tr>
      <w:tr w:rsidR="006A5137" w:rsidRPr="003F4E8B" w14:paraId="57CA15E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FC86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Bundle ID (NOTE)</w:t>
            </w:r>
          </w:p>
        </w:tc>
        <w:tc>
          <w:tcPr>
            <w:tcW w:w="1440" w:type="dxa"/>
            <w:tcBorders>
              <w:top w:val="single" w:sz="4" w:space="0" w:color="000000"/>
              <w:left w:val="single" w:sz="4" w:space="0" w:color="000000"/>
              <w:bottom w:val="single" w:sz="4" w:space="0" w:color="000000"/>
            </w:tcBorders>
            <w:shd w:val="clear" w:color="auto" w:fill="auto"/>
          </w:tcPr>
          <w:p w14:paraId="2617E4A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C587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 bundle ID as described in clause 7.2.10. </w:t>
            </w:r>
          </w:p>
        </w:tc>
      </w:tr>
      <w:tr w:rsidR="006A5137" w:rsidRPr="003F4E8B" w14:paraId="4A4160B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B849B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Bundle type</w:t>
            </w:r>
          </w:p>
        </w:tc>
        <w:tc>
          <w:tcPr>
            <w:tcW w:w="1440" w:type="dxa"/>
            <w:tcBorders>
              <w:top w:val="single" w:sz="4" w:space="0" w:color="000000"/>
              <w:left w:val="single" w:sz="4" w:space="0" w:color="000000"/>
              <w:bottom w:val="single" w:sz="4" w:space="0" w:color="000000"/>
            </w:tcBorders>
            <w:shd w:val="clear" w:color="auto" w:fill="auto"/>
          </w:tcPr>
          <w:p w14:paraId="7EF0CD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13B6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Type of the EAS bundle as described in clause 7.2.10</w:t>
            </w:r>
          </w:p>
        </w:tc>
      </w:tr>
      <w:tr w:rsidR="006A5137" w:rsidRPr="003F4E8B" w14:paraId="17BD6FE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9287AD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Target DNAI</w:t>
            </w:r>
          </w:p>
        </w:tc>
        <w:tc>
          <w:tcPr>
            <w:tcW w:w="1440" w:type="dxa"/>
            <w:tcBorders>
              <w:top w:val="single" w:sz="4" w:space="0" w:color="000000"/>
              <w:left w:val="single" w:sz="4" w:space="0" w:color="000000"/>
              <w:bottom w:val="single" w:sz="4" w:space="0" w:color="000000"/>
            </w:tcBorders>
            <w:shd w:val="clear" w:color="auto" w:fill="auto"/>
          </w:tcPr>
          <w:p w14:paraId="30FD57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5C1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target DNAI information which can be associated with potential T-EES(s) and/or T-EAS(s).</w:t>
            </w:r>
          </w:p>
        </w:tc>
      </w:tr>
      <w:tr w:rsidR="006A5137" w:rsidRPr="003F4E8B" w14:paraId="04918DD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7B8DD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73FE8C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C8C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3" w:author="Walter Featherstone" w:date="2024-05-02T16:47:00Z">
              <w:r>
                <w:rPr>
                  <w:rFonts w:ascii="Arial" w:eastAsia="SimSun" w:hAnsi="Arial"/>
                  <w:sz w:val="18"/>
                </w:rPr>
                <w:t>,</w:t>
              </w:r>
            </w:ins>
            <w:r w:rsidRPr="003F4E8B">
              <w:rPr>
                <w:rFonts w:ascii="Arial" w:eastAsia="SimSun" w:hAnsi="Arial"/>
                <w:sz w:val="18"/>
              </w:rPr>
              <w:t xml:space="preserve"> GPSI</w:t>
            </w:r>
            <w:del w:id="54"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5EA108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FAC8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5DEF94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D43A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45D44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F87D1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877FF4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A2C5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EEC supports service continuity or not. The IE also indicates which ACR scenarios are supported by the EEC.</w:t>
            </w:r>
          </w:p>
        </w:tc>
      </w:tr>
      <w:tr w:rsidR="006A5137" w:rsidRPr="003F4E8B" w14:paraId="34F243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38B1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5FDB31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D744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estimated time the UE may reach the Predicted/Expected UE location or EAS service area at the latest. </w:t>
            </w:r>
          </w:p>
        </w:tc>
      </w:tr>
      <w:tr w:rsidR="006A5137" w:rsidRPr="003F4E8B" w14:paraId="4AB5FF5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D239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97099D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B06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AC supports service continuity or not. The IE also indicates which ACR scenarios are supported by the AC.</w:t>
            </w:r>
          </w:p>
        </w:tc>
      </w:tr>
      <w:tr w:rsidR="006A5137" w:rsidRPr="003F4E8B" w14:paraId="345E26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3119C0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ENS indication</w:t>
            </w:r>
          </w:p>
        </w:tc>
        <w:tc>
          <w:tcPr>
            <w:tcW w:w="1440" w:type="dxa"/>
            <w:tcBorders>
              <w:top w:val="single" w:sz="4" w:space="0" w:color="000000"/>
              <w:left w:val="single" w:sz="4" w:space="0" w:color="000000"/>
              <w:bottom w:val="single" w:sz="4" w:space="0" w:color="000000"/>
            </w:tcBorders>
            <w:shd w:val="clear" w:color="auto" w:fill="auto"/>
          </w:tcPr>
          <w:p w14:paraId="159B6FD8"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E66E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whether edge node sharing is used.</w:t>
            </w:r>
          </w:p>
        </w:tc>
      </w:tr>
      <w:tr w:rsidR="006A5137" w:rsidRPr="003F4E8B" w14:paraId="2F7FEC9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ED3A0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19D8699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7F5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serving MNO information (e.g. MNO name, PLMN ID) which is serving the subscriber.</w:t>
            </w:r>
          </w:p>
        </w:tc>
      </w:tr>
      <w:tr w:rsidR="006A5137" w:rsidRPr="003F4E8B" w14:paraId="2B2CB342"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A507E5"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bundle ID is provided only when bundle type indicates the proxy bundle.</w:t>
            </w:r>
          </w:p>
        </w:tc>
      </w:tr>
    </w:tbl>
    <w:p w14:paraId="6CE5C75C" w14:textId="77777777" w:rsidR="006A5137" w:rsidRDefault="006A5137" w:rsidP="006A5137">
      <w:pPr>
        <w:tabs>
          <w:tab w:val="left" w:pos="1109"/>
        </w:tabs>
        <w:rPr>
          <w:noProof/>
        </w:rPr>
      </w:pPr>
    </w:p>
    <w:p w14:paraId="461E1333" w14:textId="77777777" w:rsidR="006A5137" w:rsidRDefault="006A5137" w:rsidP="006A5137">
      <w:pPr>
        <w:tabs>
          <w:tab w:val="left" w:pos="1109"/>
        </w:tabs>
        <w:rPr>
          <w:noProof/>
        </w:rPr>
      </w:pPr>
    </w:p>
    <w:p w14:paraId="0AD37242"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 w:name="_Toc163052083"/>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13</w:t>
      </w:r>
    </w:p>
    <w:p w14:paraId="6CD30293"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8.8.4.8</w:t>
      </w:r>
      <w:r w:rsidRPr="003F4E8B">
        <w:rPr>
          <w:rFonts w:ascii="Arial" w:eastAsia="SimSun" w:hAnsi="Arial"/>
          <w:sz w:val="24"/>
        </w:rPr>
        <w:tab/>
        <w:t>ACR information subscription request</w:t>
      </w:r>
      <w:bookmarkEnd w:id="55"/>
    </w:p>
    <w:p w14:paraId="7616AEDF" w14:textId="77777777" w:rsidR="006A5137" w:rsidRPr="003F4E8B" w:rsidRDefault="006A5137" w:rsidP="006A5137">
      <w:pPr>
        <w:rPr>
          <w:rFonts w:eastAsia="SimSun"/>
          <w:lang w:eastAsia="ko-KR"/>
        </w:rPr>
      </w:pPr>
      <w:r w:rsidRPr="003F4E8B">
        <w:rPr>
          <w:rFonts w:eastAsia="SimSun"/>
        </w:rPr>
        <w:t>Table 8.8.4.8-1 describes the information elements for ACR information subscription request from the EEC to</w:t>
      </w:r>
      <w:r w:rsidRPr="003F4E8B">
        <w:rPr>
          <w:rFonts w:eastAsia="SimSun"/>
          <w:lang w:eastAsia="ko-KR"/>
        </w:rPr>
        <w:t xml:space="preserve"> the EES. </w:t>
      </w:r>
    </w:p>
    <w:p w14:paraId="5F3F896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04D68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38675D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86412B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E231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87FA09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A73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47F724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0A2B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304B479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340DE2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A967BF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DB23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6" w:author="Walter Featherstone" w:date="2024-05-02T16:47:00Z">
              <w:r>
                <w:rPr>
                  <w:rFonts w:ascii="Arial" w:eastAsia="SimSun" w:hAnsi="Arial"/>
                  <w:sz w:val="18"/>
                </w:rPr>
                <w:t>,</w:t>
              </w:r>
            </w:ins>
            <w:r w:rsidRPr="003F4E8B">
              <w:rPr>
                <w:rFonts w:ascii="Arial" w:eastAsia="SimSun" w:hAnsi="Arial"/>
                <w:sz w:val="18"/>
              </w:rPr>
              <w:t xml:space="preserve"> GPSI</w:t>
            </w:r>
            <w:del w:id="57"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C15BAC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05601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0451B9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04E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05826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8AC206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14:paraId="5E64697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9D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The identifier of the EAS(s)</w:t>
            </w:r>
          </w:p>
        </w:tc>
      </w:tr>
      <w:tr w:rsidR="006A5137" w:rsidRPr="003F4E8B" w14:paraId="4DE26D4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0CE64D3"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hint="eastAsia"/>
                <w:sz w:val="18"/>
                <w:lang w:eastAsia="zh-CN"/>
              </w:rPr>
              <w:t>A</w:t>
            </w:r>
            <w:r w:rsidRPr="003F4E8B">
              <w:rPr>
                <w:rFonts w:ascii="Arial" w:eastAsia="SimSun" w:hAnsi="Arial"/>
                <w:sz w:val="18"/>
                <w:lang w:eastAsia="zh-CN"/>
              </w:rPr>
              <w:t>CID(s)</w:t>
            </w:r>
          </w:p>
        </w:tc>
        <w:tc>
          <w:tcPr>
            <w:tcW w:w="1440" w:type="dxa"/>
            <w:tcBorders>
              <w:top w:val="single" w:sz="4" w:space="0" w:color="000000"/>
              <w:left w:val="single" w:sz="4" w:space="0" w:color="000000"/>
              <w:bottom w:val="single" w:sz="4" w:space="0" w:color="000000"/>
            </w:tcBorders>
            <w:shd w:val="clear" w:color="auto" w:fill="auto"/>
          </w:tcPr>
          <w:p w14:paraId="28FEBBEF"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O</w:t>
            </w:r>
          </w:p>
          <w:p w14:paraId="4F7C8C0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4B7F7"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identifier of the AC(s)</w:t>
            </w:r>
          </w:p>
        </w:tc>
      </w:tr>
      <w:tr w:rsidR="006A5137" w:rsidRPr="003F4E8B" w14:paraId="43F4B87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2860719"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6ACAEB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DE8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w:t>
            </w:r>
          </w:p>
          <w:p w14:paraId="7BB5F4F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Target information notification</w:t>
            </w:r>
          </w:p>
          <w:p w14:paraId="0E829E0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ACR complete</w:t>
            </w:r>
          </w:p>
        </w:tc>
      </w:tr>
      <w:tr w:rsidR="006A5137" w:rsidRPr="003F4E8B" w14:paraId="1E56665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E55DC9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EFB5BA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D94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r>
      <w:tr w:rsidR="006A5137" w:rsidRPr="003F4E8B" w14:paraId="36CCD9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39FBA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24C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8B32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E6695D0"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AF56F" w14:textId="77777777" w:rsidR="006A5137" w:rsidRPr="003F4E8B" w:rsidRDefault="006A5137" w:rsidP="002C3385">
            <w:pPr>
              <w:keepNext/>
              <w:keepLines/>
              <w:spacing w:after="0"/>
              <w:ind w:left="851" w:hanging="851"/>
              <w:rPr>
                <w:rFonts w:ascii="Arial" w:eastAsia="SimSun" w:hAnsi="Arial"/>
                <w:sz w:val="18"/>
              </w:rPr>
            </w:pPr>
            <w:bookmarkStart w:id="58" w:name="OLE_LINK102"/>
            <w:r w:rsidRPr="003F4E8B">
              <w:rPr>
                <w:rFonts w:ascii="Arial" w:eastAsia="SimSun" w:hAnsi="Arial"/>
                <w:sz w:val="18"/>
              </w:rPr>
              <w:t>NOTE:</w:t>
            </w:r>
            <w:r w:rsidRPr="003F4E8B">
              <w:rPr>
                <w:rFonts w:ascii="Arial" w:eastAsia="SimSun" w:hAnsi="Arial"/>
                <w:sz w:val="18"/>
              </w:rPr>
              <w:tab/>
              <w:t>If ACID(s) IE is not included, it implies that the subscription corresponds to all ACs</w:t>
            </w:r>
            <w:bookmarkStart w:id="59" w:name="OLE_LINK108"/>
            <w:r w:rsidRPr="003F4E8B">
              <w:rPr>
                <w:rFonts w:ascii="Arial" w:eastAsia="SimSun" w:hAnsi="Arial"/>
                <w:sz w:val="18"/>
              </w:rPr>
              <w:t xml:space="preserve"> that can be served by the EAS(s).</w:t>
            </w:r>
            <w:bookmarkEnd w:id="58"/>
            <w:bookmarkEnd w:id="59"/>
          </w:p>
        </w:tc>
      </w:tr>
    </w:tbl>
    <w:p w14:paraId="408E3B62" w14:textId="77777777" w:rsidR="006A5137" w:rsidRDefault="006A5137" w:rsidP="006A5137">
      <w:pPr>
        <w:tabs>
          <w:tab w:val="left" w:pos="1109"/>
        </w:tabs>
        <w:rPr>
          <w:noProof/>
        </w:rPr>
      </w:pPr>
    </w:p>
    <w:p w14:paraId="68C9CD36" w14:textId="77777777" w:rsidR="001E41F3" w:rsidRDefault="001E41F3">
      <w:pPr>
        <w:rPr>
          <w:noProof/>
        </w:rPr>
      </w:pPr>
    </w:p>
    <w:sectPr w:rsidR="001E41F3" w:rsidSect="002A01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C2B0" w14:textId="77777777" w:rsidR="00BE3FAF" w:rsidRDefault="00BE3FAF">
      <w:r>
        <w:separator/>
      </w:r>
    </w:p>
  </w:endnote>
  <w:endnote w:type="continuationSeparator" w:id="0">
    <w:p w14:paraId="1C14200C" w14:textId="77777777" w:rsidR="00BE3FAF" w:rsidRDefault="00BE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D64E9" w14:textId="77777777" w:rsidR="00BE3FAF" w:rsidRDefault="00BE3FAF">
      <w:r>
        <w:separator/>
      </w:r>
    </w:p>
  </w:footnote>
  <w:footnote w:type="continuationSeparator" w:id="0">
    <w:p w14:paraId="29DAC39E" w14:textId="77777777" w:rsidR="00BE3FAF" w:rsidRDefault="00BE3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C5A"/>
    <w:rsid w:val="0020189E"/>
    <w:rsid w:val="00213A45"/>
    <w:rsid w:val="0026004D"/>
    <w:rsid w:val="002640DD"/>
    <w:rsid w:val="00275D12"/>
    <w:rsid w:val="00284FEB"/>
    <w:rsid w:val="002860C4"/>
    <w:rsid w:val="002A0153"/>
    <w:rsid w:val="002B5741"/>
    <w:rsid w:val="002E472E"/>
    <w:rsid w:val="00305409"/>
    <w:rsid w:val="003609EF"/>
    <w:rsid w:val="0036231A"/>
    <w:rsid w:val="00374DD4"/>
    <w:rsid w:val="003E1A36"/>
    <w:rsid w:val="003F0331"/>
    <w:rsid w:val="00410371"/>
    <w:rsid w:val="004242F1"/>
    <w:rsid w:val="004B75B7"/>
    <w:rsid w:val="005141D9"/>
    <w:rsid w:val="0051580D"/>
    <w:rsid w:val="00530590"/>
    <w:rsid w:val="00547111"/>
    <w:rsid w:val="00592D74"/>
    <w:rsid w:val="005B2275"/>
    <w:rsid w:val="005E2C44"/>
    <w:rsid w:val="00621188"/>
    <w:rsid w:val="006257ED"/>
    <w:rsid w:val="00653DE4"/>
    <w:rsid w:val="00665C47"/>
    <w:rsid w:val="00671939"/>
    <w:rsid w:val="00693BD3"/>
    <w:rsid w:val="00695808"/>
    <w:rsid w:val="006A5137"/>
    <w:rsid w:val="006B46FB"/>
    <w:rsid w:val="006E21FB"/>
    <w:rsid w:val="00792342"/>
    <w:rsid w:val="007977A8"/>
    <w:rsid w:val="007B512A"/>
    <w:rsid w:val="007C2097"/>
    <w:rsid w:val="007D6A07"/>
    <w:rsid w:val="007F7259"/>
    <w:rsid w:val="0080184E"/>
    <w:rsid w:val="008040A8"/>
    <w:rsid w:val="008279FA"/>
    <w:rsid w:val="008626E7"/>
    <w:rsid w:val="00870EE7"/>
    <w:rsid w:val="008863B9"/>
    <w:rsid w:val="008A45A6"/>
    <w:rsid w:val="008D3CCC"/>
    <w:rsid w:val="008F3789"/>
    <w:rsid w:val="008F686C"/>
    <w:rsid w:val="009148DE"/>
    <w:rsid w:val="00922815"/>
    <w:rsid w:val="00941E30"/>
    <w:rsid w:val="009531B0"/>
    <w:rsid w:val="009741B3"/>
    <w:rsid w:val="009777D9"/>
    <w:rsid w:val="00986DBC"/>
    <w:rsid w:val="00991B88"/>
    <w:rsid w:val="009A5753"/>
    <w:rsid w:val="009A579D"/>
    <w:rsid w:val="009E3297"/>
    <w:rsid w:val="009E4E99"/>
    <w:rsid w:val="009F734F"/>
    <w:rsid w:val="00A246B6"/>
    <w:rsid w:val="00A47E70"/>
    <w:rsid w:val="00A50CF0"/>
    <w:rsid w:val="00A7671C"/>
    <w:rsid w:val="00A80294"/>
    <w:rsid w:val="00AA2CBC"/>
    <w:rsid w:val="00AC5820"/>
    <w:rsid w:val="00AD1CD8"/>
    <w:rsid w:val="00B258BB"/>
    <w:rsid w:val="00B67B97"/>
    <w:rsid w:val="00B968C8"/>
    <w:rsid w:val="00BA3EC5"/>
    <w:rsid w:val="00BA51D9"/>
    <w:rsid w:val="00BB5DFC"/>
    <w:rsid w:val="00BD279D"/>
    <w:rsid w:val="00BD6BB8"/>
    <w:rsid w:val="00BE3FAF"/>
    <w:rsid w:val="00C66BA2"/>
    <w:rsid w:val="00C870F6"/>
    <w:rsid w:val="00C907B5"/>
    <w:rsid w:val="00C95985"/>
    <w:rsid w:val="00CC5026"/>
    <w:rsid w:val="00CC68D0"/>
    <w:rsid w:val="00D03F9A"/>
    <w:rsid w:val="00D06D51"/>
    <w:rsid w:val="00D24991"/>
    <w:rsid w:val="00D50255"/>
    <w:rsid w:val="00D66520"/>
    <w:rsid w:val="00D84AE9"/>
    <w:rsid w:val="00D9124E"/>
    <w:rsid w:val="00DD1F83"/>
    <w:rsid w:val="00DE34CF"/>
    <w:rsid w:val="00E13F3D"/>
    <w:rsid w:val="00E34898"/>
    <w:rsid w:val="00E72EF6"/>
    <w:rsid w:val="00E85AF2"/>
    <w:rsid w:val="00EB09B7"/>
    <w:rsid w:val="00EE7D7C"/>
    <w:rsid w:val="00F013B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A5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5137"/>
    <w:rPr>
      <w:rFonts w:ascii="Times New Roman" w:hAnsi="Times New Roman"/>
      <w:lang w:val="en-GB" w:eastAsia="en-US"/>
    </w:rPr>
  </w:style>
  <w:style w:type="character" w:customStyle="1" w:styleId="TALChar">
    <w:name w:val="TAL Char"/>
    <w:link w:val="TAL"/>
    <w:qFormat/>
    <w:rsid w:val="006A5137"/>
    <w:rPr>
      <w:rFonts w:ascii="Arial" w:hAnsi="Arial"/>
      <w:sz w:val="18"/>
      <w:lang w:val="en-GB" w:eastAsia="en-US"/>
    </w:rPr>
  </w:style>
  <w:style w:type="character" w:customStyle="1" w:styleId="THChar">
    <w:name w:val="TH Char"/>
    <w:link w:val="TH"/>
    <w:qFormat/>
    <w:locked/>
    <w:rsid w:val="006A5137"/>
    <w:rPr>
      <w:rFonts w:ascii="Arial" w:hAnsi="Arial"/>
      <w:b/>
      <w:lang w:val="en-GB" w:eastAsia="en-US"/>
    </w:rPr>
  </w:style>
  <w:style w:type="character" w:customStyle="1" w:styleId="TAHCar">
    <w:name w:val="TAH Car"/>
    <w:link w:val="TAH"/>
    <w:qFormat/>
    <w:rsid w:val="006A5137"/>
    <w:rPr>
      <w:rFonts w:ascii="Arial" w:hAnsi="Arial"/>
      <w:b/>
      <w:sz w:val="18"/>
      <w:lang w:val="en-GB" w:eastAsia="en-US"/>
    </w:rPr>
  </w:style>
  <w:style w:type="character" w:customStyle="1" w:styleId="TACChar">
    <w:name w:val="TAC Char"/>
    <w:link w:val="TAC"/>
    <w:qFormat/>
    <w:rsid w:val="006A5137"/>
    <w:rPr>
      <w:rFonts w:ascii="Arial" w:hAnsi="Arial"/>
      <w:sz w:val="18"/>
      <w:lang w:val="en-GB" w:eastAsia="en-US"/>
    </w:rPr>
  </w:style>
  <w:style w:type="character" w:customStyle="1" w:styleId="B1Char">
    <w:name w:val="B1 Char"/>
    <w:link w:val="B1"/>
    <w:qFormat/>
    <w:rsid w:val="006A5137"/>
    <w:rPr>
      <w:rFonts w:ascii="Times New Roman" w:hAnsi="Times New Roman"/>
      <w:lang w:val="en-GB" w:eastAsia="en-US"/>
    </w:rPr>
  </w:style>
  <w:style w:type="character" w:customStyle="1" w:styleId="NOChar">
    <w:name w:val="NO Char"/>
    <w:link w:val="NO"/>
    <w:qFormat/>
    <w:locked/>
    <w:rsid w:val="006A5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11</Pages>
  <Words>4026</Words>
  <Characters>21221</Characters>
  <Application>Microsoft Office Word</Application>
  <DocSecurity>0</DocSecurity>
  <Lines>1061</Lines>
  <Paragraphs>841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24406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3</cp:revision>
  <cp:lastPrinted>1899-12-31T23:59:08Z</cp:lastPrinted>
  <dcterms:created xsi:type="dcterms:W3CDTF">2024-05-23T03:20:00Z</dcterms:created>
  <dcterms:modified xsi:type="dcterms:W3CDTF">2024-05-23T03:22:00Z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S6-242648</vt:lpwstr>
  </property>
  <property fmtid="{D5CDD505-2E9C-101B-9397-08002B2CF9AE}" pid="10" name="Spec#">
    <vt:lpwstr>23.558</vt:lpwstr>
  </property>
  <property fmtid="{D5CDD505-2E9C-101B-9397-08002B2CF9AE}" pid="11" name="Cr#">
    <vt:lpwstr>0661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Identity token as a UE identifier</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EDGEAPP</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Rel-18</vt:lpwstr>
  </property>
</Properties>
</file>